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7BCB9D" w14:textId="49A47F15" w:rsidR="00B62575" w:rsidRPr="00B62575" w:rsidRDefault="00B62575" w:rsidP="003E2977">
      <w:pPr>
        <w:pStyle w:val="CRCoverPage"/>
        <w:tabs>
          <w:tab w:val="right" w:pos="9639"/>
        </w:tabs>
        <w:spacing w:after="0"/>
        <w:rPr>
          <w:rFonts w:eastAsia="SimSun"/>
          <w:b/>
          <w:noProof/>
          <w:sz w:val="24"/>
        </w:rPr>
      </w:pPr>
      <w:bookmarkStart w:id="0" w:name="_Toc76993097"/>
      <w:r w:rsidRPr="00B62575">
        <w:rPr>
          <w:rFonts w:eastAsia="SimSun"/>
          <w:b/>
          <w:noProof/>
          <w:sz w:val="24"/>
        </w:rPr>
        <w:t>3GPP TSG-SA5 Meeting #</w:t>
      </w:r>
      <w:r w:rsidR="00753CD0">
        <w:rPr>
          <w:rFonts w:eastAsia="SimSun"/>
          <w:b/>
          <w:noProof/>
          <w:sz w:val="24"/>
        </w:rPr>
        <w:t>14</w:t>
      </w:r>
      <w:r w:rsidR="00D20642">
        <w:rPr>
          <w:rFonts w:eastAsia="SimSun"/>
          <w:b/>
          <w:noProof/>
          <w:sz w:val="24"/>
        </w:rPr>
        <w:t>7</w:t>
      </w:r>
      <w:r w:rsidRPr="00B62575">
        <w:rPr>
          <w:rFonts w:eastAsia="SimSun"/>
          <w:b/>
          <w:noProof/>
          <w:sz w:val="24"/>
        </w:rPr>
        <w:t xml:space="preserve"> </w:t>
      </w:r>
      <w:r w:rsidRPr="00B62575">
        <w:rPr>
          <w:rFonts w:eastAsia="SimSun"/>
          <w:b/>
          <w:noProof/>
          <w:sz w:val="24"/>
        </w:rPr>
        <w:tab/>
      </w:r>
      <w:r w:rsidR="00D20642">
        <w:rPr>
          <w:rFonts w:eastAsia="SimSun"/>
          <w:b/>
          <w:noProof/>
          <w:sz w:val="24"/>
        </w:rPr>
        <w:t>S5-23</w:t>
      </w:r>
      <w:r w:rsidR="00A26C72">
        <w:rPr>
          <w:rFonts w:eastAsia="SimSun"/>
          <w:b/>
          <w:noProof/>
          <w:sz w:val="24"/>
        </w:rPr>
        <w:t>2</w:t>
      </w:r>
      <w:r w:rsidR="00990BFD">
        <w:rPr>
          <w:rFonts w:eastAsia="SimSun"/>
          <w:b/>
          <w:noProof/>
          <w:sz w:val="24"/>
        </w:rPr>
        <w:t>851</w:t>
      </w:r>
    </w:p>
    <w:p w14:paraId="223F2426" w14:textId="324766D1" w:rsidR="00B62575" w:rsidRPr="007367A7" w:rsidRDefault="00D20642" w:rsidP="003E2977">
      <w:pPr>
        <w:pStyle w:val="CRCoverPage"/>
        <w:outlineLvl w:val="0"/>
        <w:rPr>
          <w:rFonts w:eastAsia="SimSun"/>
          <w:i/>
          <w:sz w:val="24"/>
        </w:rPr>
      </w:pPr>
      <w:r>
        <w:rPr>
          <w:rFonts w:eastAsia="SimSun"/>
          <w:sz w:val="24"/>
        </w:rPr>
        <w:t>Athens, Greece</w:t>
      </w:r>
      <w:r w:rsidR="00B62575" w:rsidRPr="00B62575">
        <w:rPr>
          <w:rFonts w:eastAsia="SimSun"/>
          <w:sz w:val="24"/>
        </w:rPr>
        <w:t xml:space="preserve">, </w:t>
      </w:r>
      <w:r>
        <w:rPr>
          <w:rFonts w:eastAsia="SimSun"/>
          <w:sz w:val="24"/>
        </w:rPr>
        <w:t>27 February</w:t>
      </w:r>
      <w:r w:rsidR="003E2977" w:rsidRPr="003E2977">
        <w:rPr>
          <w:rFonts w:eastAsia="SimSun"/>
          <w:sz w:val="24"/>
        </w:rPr>
        <w:t xml:space="preserve"> - </w:t>
      </w:r>
      <w:r>
        <w:rPr>
          <w:rFonts w:eastAsia="SimSun"/>
          <w:sz w:val="24"/>
        </w:rPr>
        <w:t xml:space="preserve">3 March 2023 </w:t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367A7">
        <w:rPr>
          <w:rFonts w:eastAsia="SimSun"/>
          <w:sz w:val="24"/>
        </w:rPr>
        <w:tab/>
      </w:r>
      <w:r w:rsidR="00753CD0">
        <w:rPr>
          <w:rFonts w:eastAsia="SimSun"/>
          <w:sz w:val="24"/>
        </w:rPr>
        <w:tab/>
      </w:r>
      <w:r w:rsidR="007367A7" w:rsidRPr="00753CD0">
        <w:rPr>
          <w:rFonts w:eastAsia="SimSun"/>
          <w:i/>
        </w:rPr>
        <w:t xml:space="preserve">was </w:t>
      </w:r>
      <w:r w:rsidR="007367A7" w:rsidRPr="00753CD0">
        <w:rPr>
          <w:rFonts w:eastAsia="SimSun"/>
          <w:b/>
          <w:i/>
          <w:noProof/>
        </w:rPr>
        <w:t>S5-2</w:t>
      </w:r>
      <w:r>
        <w:rPr>
          <w:rFonts w:eastAsia="SimSun"/>
          <w:b/>
          <w:i/>
          <w:noProof/>
        </w:rPr>
        <w:t>3</w:t>
      </w:r>
      <w:r w:rsidR="00990BFD">
        <w:rPr>
          <w:rFonts w:eastAsia="SimSun"/>
          <w:b/>
          <w:i/>
          <w:noProof/>
        </w:rPr>
        <w:t>2658</w:t>
      </w:r>
    </w:p>
    <w:p w14:paraId="710FF516" w14:textId="5C6891EA" w:rsidR="003E2977" w:rsidRPr="003E2977" w:rsidRDefault="003E2977" w:rsidP="003E297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eastAsia="SimSun" w:hAnsi="Arial" w:cs="Arial"/>
          <w:b/>
          <w:sz w:val="24"/>
        </w:rPr>
      </w:pPr>
    </w:p>
    <w:p w14:paraId="0C3A3536" w14:textId="2A850A2A" w:rsidR="003E2977" w:rsidRPr="003E2977" w:rsidRDefault="003E2977" w:rsidP="003E2977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</w:rPr>
      </w:pPr>
      <w:r w:rsidRPr="003E2977">
        <w:rPr>
          <w:rFonts w:ascii="Arial" w:eastAsia="SimSun" w:hAnsi="Arial"/>
          <w:b/>
        </w:rPr>
        <w:t>Source:</w:t>
      </w:r>
      <w:r w:rsidRPr="003E2977">
        <w:rPr>
          <w:rFonts w:ascii="Arial" w:eastAsia="SimSun" w:hAnsi="Arial"/>
          <w:b/>
        </w:rPr>
        <w:tab/>
      </w:r>
      <w:r>
        <w:rPr>
          <w:rFonts w:ascii="Arial" w:eastAsia="SimSun" w:hAnsi="Arial"/>
          <w:b/>
        </w:rPr>
        <w:t>Samsung</w:t>
      </w:r>
      <w:r w:rsidR="003F4F8B">
        <w:rPr>
          <w:rFonts w:ascii="Arial" w:eastAsia="SimSun" w:hAnsi="Arial"/>
          <w:b/>
        </w:rPr>
        <w:t xml:space="preserve">, </w:t>
      </w:r>
      <w:proofErr w:type="spellStart"/>
      <w:r w:rsidR="00336566">
        <w:rPr>
          <w:rFonts w:ascii="Arial" w:eastAsia="SimSun" w:hAnsi="Arial"/>
          <w:b/>
        </w:rPr>
        <w:t>EUTC</w:t>
      </w:r>
      <w:proofErr w:type="spellEnd"/>
      <w:r w:rsidR="00336566">
        <w:rPr>
          <w:rFonts w:ascii="Arial" w:eastAsia="SimSun" w:hAnsi="Arial"/>
          <w:b/>
        </w:rPr>
        <w:t xml:space="preserve">, </w:t>
      </w:r>
      <w:proofErr w:type="spellStart"/>
      <w:r w:rsidR="00336566">
        <w:rPr>
          <w:rFonts w:ascii="Arial" w:eastAsia="SimSun" w:hAnsi="Arial"/>
          <w:b/>
        </w:rPr>
        <w:t>EDF</w:t>
      </w:r>
      <w:proofErr w:type="spellEnd"/>
      <w:r w:rsidR="00336566">
        <w:rPr>
          <w:rFonts w:ascii="Arial" w:eastAsia="SimSun" w:hAnsi="Arial"/>
          <w:b/>
        </w:rPr>
        <w:t xml:space="preserve">, </w:t>
      </w:r>
      <w:proofErr w:type="spellStart"/>
      <w:r w:rsidR="00336566">
        <w:rPr>
          <w:rFonts w:ascii="Arial" w:eastAsia="SimSun" w:hAnsi="Arial"/>
          <w:b/>
        </w:rPr>
        <w:t>BMWK</w:t>
      </w:r>
      <w:proofErr w:type="spellEnd"/>
    </w:p>
    <w:p w14:paraId="30181649" w14:textId="504670AC" w:rsidR="003E2977" w:rsidRPr="003E2977" w:rsidRDefault="003E2977" w:rsidP="003E2977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 w:cs="Arial"/>
          <w:b/>
        </w:rPr>
      </w:pPr>
      <w:r w:rsidRPr="003E2977">
        <w:rPr>
          <w:rFonts w:ascii="Arial" w:eastAsia="SimSun" w:hAnsi="Arial" w:cs="Arial"/>
          <w:b/>
        </w:rPr>
        <w:t>Title:</w:t>
      </w:r>
      <w:r w:rsidRPr="003E2977">
        <w:rPr>
          <w:rFonts w:ascii="Arial" w:eastAsia="SimSun" w:hAnsi="Arial" w:cs="Arial"/>
          <w:b/>
        </w:rPr>
        <w:tab/>
      </w:r>
      <w:proofErr w:type="spellStart"/>
      <w:r>
        <w:rPr>
          <w:rFonts w:ascii="Arial" w:eastAsia="SimSun" w:hAnsi="Arial" w:cs="Arial"/>
          <w:b/>
        </w:rPr>
        <w:t>Rel</w:t>
      </w:r>
      <w:proofErr w:type="spellEnd"/>
      <w:r>
        <w:rPr>
          <w:rFonts w:ascii="Arial" w:eastAsia="SimSun" w:hAnsi="Arial" w:cs="Arial"/>
          <w:b/>
        </w:rPr>
        <w:t xml:space="preserve">-18 </w:t>
      </w:r>
      <w:proofErr w:type="spellStart"/>
      <w:r w:rsidRPr="003E2977">
        <w:rPr>
          <w:rFonts w:ascii="Arial" w:eastAsia="SimSun" w:hAnsi="Arial" w:cs="Arial"/>
          <w:b/>
        </w:rPr>
        <w:t>pCR</w:t>
      </w:r>
      <w:proofErr w:type="spellEnd"/>
      <w:r w:rsidRPr="003E2977">
        <w:rPr>
          <w:rFonts w:ascii="Arial" w:eastAsia="SimSun" w:hAnsi="Arial" w:cs="Arial"/>
          <w:b/>
        </w:rPr>
        <w:t xml:space="preserve"> 28.829 </w:t>
      </w:r>
      <w:r w:rsidR="00E50ABE">
        <w:rPr>
          <w:rFonts w:ascii="Arial" w:eastAsia="SimSun" w:hAnsi="Arial" w:cs="Arial"/>
          <w:b/>
        </w:rPr>
        <w:t>Clean Up 6.1, 6.3</w:t>
      </w:r>
    </w:p>
    <w:p w14:paraId="271BB4CE" w14:textId="1645779B" w:rsidR="003E2977" w:rsidRPr="003E2977" w:rsidRDefault="003E2977" w:rsidP="003E2977">
      <w:pPr>
        <w:keepNext/>
        <w:tabs>
          <w:tab w:val="left" w:pos="2127"/>
        </w:tabs>
        <w:ind w:left="2126" w:hanging="2126"/>
        <w:outlineLvl w:val="0"/>
        <w:rPr>
          <w:rFonts w:ascii="Arial" w:eastAsia="SimSun" w:hAnsi="Arial"/>
          <w:b/>
          <w:lang w:eastAsia="zh-CN"/>
        </w:rPr>
      </w:pPr>
      <w:r w:rsidRPr="003E2977">
        <w:rPr>
          <w:rFonts w:ascii="Arial" w:eastAsia="SimSun" w:hAnsi="Arial"/>
          <w:b/>
        </w:rPr>
        <w:t>Document for:</w:t>
      </w:r>
      <w:r w:rsidRPr="003E2977">
        <w:rPr>
          <w:rFonts w:ascii="Arial" w:eastAsia="SimSun" w:hAnsi="Arial"/>
          <w:b/>
        </w:rPr>
        <w:tab/>
      </w:r>
      <w:r w:rsidRPr="003E2977">
        <w:rPr>
          <w:rFonts w:ascii="Arial" w:eastAsia="SimSun" w:hAnsi="Arial"/>
          <w:b/>
          <w:lang w:eastAsia="zh-CN"/>
        </w:rPr>
        <w:t>Approval</w:t>
      </w:r>
    </w:p>
    <w:p w14:paraId="6CF404D8" w14:textId="6B62A83B" w:rsidR="003E2977" w:rsidRPr="003E2977" w:rsidRDefault="00D20642" w:rsidP="003E2977">
      <w:pPr>
        <w:keepNext/>
        <w:pBdr>
          <w:bottom w:val="single" w:sz="4" w:space="1" w:color="auto"/>
        </w:pBdr>
        <w:tabs>
          <w:tab w:val="left" w:pos="2127"/>
        </w:tabs>
        <w:ind w:left="2126" w:hanging="2126"/>
        <w:rPr>
          <w:rFonts w:ascii="Arial" w:eastAsia="SimSun" w:hAnsi="Arial"/>
          <w:b/>
          <w:lang w:eastAsia="zh-CN"/>
        </w:rPr>
      </w:pPr>
      <w:r>
        <w:rPr>
          <w:rFonts w:ascii="Arial" w:eastAsia="SimSun" w:hAnsi="Arial"/>
          <w:b/>
        </w:rPr>
        <w:t>Agenda Item:</w:t>
      </w:r>
      <w:r>
        <w:rPr>
          <w:rFonts w:ascii="Arial" w:eastAsia="SimSun" w:hAnsi="Arial"/>
          <w:b/>
        </w:rPr>
        <w:tab/>
      </w:r>
      <w:r w:rsidR="00336566">
        <w:rPr>
          <w:rFonts w:ascii="Arial" w:eastAsia="SimSun" w:hAnsi="Arial"/>
          <w:b/>
        </w:rPr>
        <w:t>6.9.3.4</w:t>
      </w:r>
    </w:p>
    <w:p w14:paraId="6D60FB27" w14:textId="736148F2" w:rsidR="0018358B" w:rsidRDefault="0018358B" w:rsidP="0018358B">
      <w:pPr>
        <w:pStyle w:val="Heading1"/>
      </w:pPr>
      <w:r>
        <w:t>1</w:t>
      </w:r>
      <w:r>
        <w:tab/>
        <w:t>Decision/action requested</w:t>
      </w:r>
    </w:p>
    <w:p w14:paraId="3C90099E" w14:textId="215153BA" w:rsidR="0018358B" w:rsidRDefault="0018358B" w:rsidP="0018358B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7CCDD560" w14:textId="0543F58B" w:rsidR="0018358B" w:rsidRDefault="0018358B" w:rsidP="0018358B">
      <w:pPr>
        <w:pStyle w:val="Heading1"/>
      </w:pPr>
      <w:r>
        <w:t>2</w:t>
      </w:r>
      <w:r>
        <w:tab/>
        <w:t>References</w:t>
      </w:r>
    </w:p>
    <w:p w14:paraId="53B7B175" w14:textId="42699D2B" w:rsidR="004F5100" w:rsidRPr="00753CD0" w:rsidRDefault="00183BCD" w:rsidP="0018358B">
      <w:pPr>
        <w:pStyle w:val="Reference"/>
        <w:rPr>
          <w:rFonts w:cs="Times New Roman"/>
          <w:color w:val="000000"/>
          <w:lang w:eastAsia="zh-CN"/>
        </w:rPr>
      </w:pPr>
      <w:r w:rsidRPr="00753CD0">
        <w:rPr>
          <w:rFonts w:cs="Times New Roman"/>
          <w:color w:val="000000"/>
          <w:lang w:eastAsia="zh-CN"/>
        </w:rPr>
        <w:t>None</w:t>
      </w:r>
    </w:p>
    <w:p w14:paraId="0D725305" w14:textId="77777777" w:rsidR="00183BCD" w:rsidRDefault="0018358B" w:rsidP="00753CD0">
      <w:pPr>
        <w:pStyle w:val="Heading1"/>
      </w:pPr>
      <w:r>
        <w:t>3</w:t>
      </w:r>
      <w:r>
        <w:tab/>
        <w:t>Rationale</w:t>
      </w:r>
      <w:bookmarkStart w:id="1" w:name="_Toc524946561"/>
    </w:p>
    <w:p w14:paraId="4D088B84" w14:textId="3BD7AD66" w:rsidR="00753CD0" w:rsidRPr="00753CD0" w:rsidRDefault="00A756DE" w:rsidP="00753CD0">
      <w:pPr>
        <w:rPr>
          <w:lang w:val="en-GB"/>
        </w:rPr>
      </w:pPr>
      <w:r>
        <w:rPr>
          <w:lang w:val="en-GB"/>
        </w:rPr>
        <w:t xml:space="preserve">This </w:t>
      </w:r>
      <w:proofErr w:type="spellStart"/>
      <w:r>
        <w:rPr>
          <w:lang w:val="en-GB"/>
        </w:rPr>
        <w:t>pCR</w:t>
      </w:r>
      <w:proofErr w:type="spellEnd"/>
      <w:r>
        <w:rPr>
          <w:lang w:val="en-GB"/>
        </w:rPr>
        <w:t xml:space="preserve"> </w:t>
      </w:r>
      <w:r w:rsidR="00E50ABE">
        <w:rPr>
          <w:lang w:val="en-GB"/>
        </w:rPr>
        <w:t>revises unclear objectives of 'base line' (do nothing) use cases</w:t>
      </w:r>
      <w:r>
        <w:rPr>
          <w:lang w:val="en-GB"/>
        </w:rPr>
        <w:t xml:space="preserve"> </w:t>
      </w:r>
      <w:r w:rsidR="00E50ABE">
        <w:rPr>
          <w:lang w:val="en-GB"/>
        </w:rPr>
        <w:t>in</w:t>
      </w:r>
      <w:r>
        <w:rPr>
          <w:lang w:val="en-GB"/>
        </w:rPr>
        <w:t xml:space="preserve"> the </w:t>
      </w:r>
      <w:proofErr w:type="spellStart"/>
      <w:r>
        <w:rPr>
          <w:lang w:val="en-GB"/>
        </w:rPr>
        <w:t>FS_NSOEU</w:t>
      </w:r>
      <w:proofErr w:type="spellEnd"/>
      <w:r>
        <w:rPr>
          <w:lang w:val="en-GB"/>
        </w:rPr>
        <w:t xml:space="preserve"> study.</w:t>
      </w:r>
      <w:r w:rsidR="00A17D95">
        <w:rPr>
          <w:lang w:val="en-GB"/>
        </w:rPr>
        <w:t xml:space="preserve"> There are no such 'requirements' since the current system already works (albeit with limitations described in clause 6.1 and 6.3.)</w:t>
      </w:r>
    </w:p>
    <w:bookmarkEnd w:id="1"/>
    <w:p w14:paraId="584E1A63" w14:textId="531B7ACC" w:rsidR="0018358B" w:rsidRDefault="0018358B" w:rsidP="0018358B">
      <w:pPr>
        <w:pStyle w:val="Heading1"/>
      </w:pPr>
      <w:r>
        <w:t>4</w:t>
      </w:r>
      <w:r>
        <w:tab/>
        <w:t>Detailed proposal</w:t>
      </w:r>
    </w:p>
    <w:p w14:paraId="20C551CC" w14:textId="091EB5D3" w:rsidR="005B0BE7" w:rsidRDefault="00183BCD" w:rsidP="00753CD0">
      <w:pPr>
        <w:rPr>
          <w:ins w:id="2" w:author="S5-226809d2" w:date="2022-11-17T15:44:00Z"/>
        </w:rPr>
      </w:pPr>
      <w:r w:rsidRPr="00183BCD">
        <w:t xml:space="preserve">The following change is proposed </w:t>
      </w:r>
      <w:r w:rsidR="00965461">
        <w:t>to be made to</w:t>
      </w:r>
      <w:r w:rsidRPr="00183BCD">
        <w:t xml:space="preserve"> </w:t>
      </w:r>
      <w:proofErr w:type="spellStart"/>
      <w:r w:rsidR="00965461">
        <w:t>TR</w:t>
      </w:r>
      <w:proofErr w:type="spellEnd"/>
      <w:r w:rsidR="00965461">
        <w:t xml:space="preserve"> 28.829</w:t>
      </w:r>
      <w:r w:rsidRPr="00183BCD">
        <w:t>-0</w:t>
      </w:r>
      <w:r w:rsidR="00D20642">
        <w:t>5</w:t>
      </w:r>
      <w:r w:rsidRPr="00183BCD">
        <w:t>0.</w:t>
      </w:r>
    </w:p>
    <w:p w14:paraId="01658020" w14:textId="77777777" w:rsidR="001A4634" w:rsidRPr="00183BCD" w:rsidRDefault="001A4634" w:rsidP="00753CD0"/>
    <w:p w14:paraId="475721F4" w14:textId="674B092E" w:rsidR="0018358B" w:rsidRDefault="0018358B" w:rsidP="0018358B">
      <w:pPr>
        <w:pStyle w:val="CRCoverPage"/>
        <w:spacing w:after="0"/>
        <w:rPr>
          <w:noProof/>
          <w:sz w:val="8"/>
          <w:szCs w:val="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9676E6" w14:paraId="6DD3CF78" w14:textId="77777777" w:rsidTr="00B44EC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0"/>
          <w:p w14:paraId="5051D135" w14:textId="77777777" w:rsidR="009676E6" w:rsidRDefault="009676E6" w:rsidP="00B44EC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First modification</w:t>
            </w:r>
          </w:p>
        </w:tc>
      </w:tr>
    </w:tbl>
    <w:p w14:paraId="7C2BE45E" w14:textId="77777777" w:rsidR="00E50ABE" w:rsidRDefault="00E50ABE" w:rsidP="00E50ABE">
      <w:pPr>
        <w:pStyle w:val="Heading3"/>
      </w:pPr>
      <w:bookmarkStart w:id="3" w:name="_Toc104193504"/>
      <w:bookmarkStart w:id="4" w:name="_Toc104193598"/>
      <w:bookmarkStart w:id="5" w:name="_Toc112314388"/>
      <w:bookmarkStart w:id="6" w:name="_Toc112314568"/>
      <w:bookmarkStart w:id="7" w:name="_Toc119925344"/>
      <w:r>
        <w:t>6.1.3</w:t>
      </w:r>
      <w:r>
        <w:tab/>
        <w:t>Potential requirements</w:t>
      </w:r>
      <w:bookmarkEnd w:id="3"/>
      <w:bookmarkEnd w:id="4"/>
      <w:bookmarkEnd w:id="5"/>
      <w:bookmarkEnd w:id="6"/>
      <w:bookmarkEnd w:id="7"/>
    </w:p>
    <w:p w14:paraId="3E9D8DC6" w14:textId="3BAC424C" w:rsidR="00A17D95" w:rsidRPr="00990BFD" w:rsidRDefault="00E50ABE" w:rsidP="00E50ABE">
      <w:del w:id="8" w:author="Samsung" w:date="2023-01-19T13:46:00Z">
        <w:r w:rsidDel="00A17D95">
          <w:delText>TBD.</w:delText>
        </w:r>
      </w:del>
      <w:ins w:id="9" w:author="S5-232851d1" w:date="2023-02-28T18:29:00Z">
        <w:r w:rsidR="00990BFD">
          <w:t>There are no potential requirements.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E5795C" w14:paraId="31946151" w14:textId="77777777" w:rsidTr="00200663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F2CC4C" w14:textId="06B335DF" w:rsidR="00E5795C" w:rsidRDefault="00E5795C" w:rsidP="002006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 modification</w:t>
            </w:r>
          </w:p>
        </w:tc>
      </w:tr>
    </w:tbl>
    <w:p w14:paraId="5997A781" w14:textId="22FE4C18" w:rsidR="00E50ABE" w:rsidRPr="00B654DE" w:rsidRDefault="00E50ABE" w:rsidP="00E50ABE">
      <w:pPr>
        <w:pStyle w:val="Heading3"/>
      </w:pPr>
      <w:bookmarkStart w:id="10" w:name="_Toc104193514"/>
      <w:bookmarkStart w:id="11" w:name="_Toc104193608"/>
      <w:bookmarkStart w:id="12" w:name="_Toc112314398"/>
      <w:bookmarkStart w:id="13" w:name="_Toc112314578"/>
      <w:bookmarkStart w:id="14" w:name="_Toc119925354"/>
      <w:r w:rsidRPr="00AE6FC1">
        <w:t>6.3.</w:t>
      </w:r>
      <w:r w:rsidRPr="00B654DE">
        <w:t>5</w:t>
      </w:r>
      <w:r w:rsidRPr="00B654DE">
        <w:tab/>
        <w:t>Potential requirements</w:t>
      </w:r>
      <w:bookmarkEnd w:id="10"/>
      <w:bookmarkEnd w:id="11"/>
      <w:bookmarkEnd w:id="12"/>
      <w:bookmarkEnd w:id="13"/>
      <w:bookmarkEnd w:id="14"/>
    </w:p>
    <w:p w14:paraId="2A01D2BC" w14:textId="7CEB4843" w:rsidR="00E50ABE" w:rsidDel="00A17D95" w:rsidRDefault="00E50ABE" w:rsidP="00E50ABE">
      <w:pPr>
        <w:rPr>
          <w:del w:id="15" w:author="Samsung" w:date="2023-01-19T13:44:00Z"/>
        </w:rPr>
      </w:pPr>
      <w:del w:id="16" w:author="Samsung" w:date="2023-01-19T13:44:00Z">
        <w:r w:rsidRPr="00AD55D3" w:rsidDel="00A17D95">
          <w:delText>TBD.</w:delText>
        </w:r>
      </w:del>
      <w:ins w:id="17" w:author="S5-232851d1" w:date="2023-02-28T18:30:00Z">
        <w:r w:rsidR="00990BFD">
          <w:t>There are no potential requirements.</w:t>
        </w:r>
      </w:ins>
      <w:bookmarkStart w:id="18" w:name="_GoBack"/>
      <w:bookmarkEnd w:id="18"/>
    </w:p>
    <w:p w14:paraId="77994B0F" w14:textId="39F521B4" w:rsidR="0099124B" w:rsidRPr="00A17D95" w:rsidRDefault="0099124B" w:rsidP="00516EB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1"/>
      </w:tblGrid>
      <w:tr w:rsidR="00E80D04" w14:paraId="5888DF2B" w14:textId="77777777" w:rsidTr="00B44ECB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DC84EEF" w14:textId="18C68552" w:rsidR="00E80D04" w:rsidRDefault="00E80D04" w:rsidP="00B44EC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modification</w:t>
            </w:r>
          </w:p>
        </w:tc>
      </w:tr>
    </w:tbl>
    <w:p w14:paraId="14959D9B" w14:textId="77777777" w:rsidR="00B74918" w:rsidRPr="00B74918" w:rsidRDefault="00B74918" w:rsidP="00B74918"/>
    <w:sectPr w:rsidR="00B74918" w:rsidRPr="00B74918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04C7BD" w16cex:dateUtc="2022-10-27T07:02:00Z"/>
  <w16cex:commentExtensible w16cex:durableId="2704C84A" w16cex:dateUtc="2022-10-27T07:05:00Z"/>
  <w16cex:commentExtensible w16cex:durableId="2704C9F2" w16cex:dateUtc="2022-10-27T07:12:00Z"/>
  <w16cex:commentExtensible w16cex:durableId="2704CB03" w16cex:dateUtc="2022-10-27T07:16:00Z"/>
  <w16cex:commentExtensible w16cex:durableId="2704CBBA" w16cex:dateUtc="2022-10-27T07:19:00Z"/>
  <w16cex:commentExtensible w16cex:durableId="2704CBF0" w16cex:dateUtc="2022-10-27T07:2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1A2291C" w16cid:durableId="2704C727"/>
  <w16cid:commentId w16cid:paraId="7FCCF608" w16cid:durableId="2704C7BD"/>
  <w16cid:commentId w16cid:paraId="76FAEF21" w16cid:durableId="2704C84A"/>
  <w16cid:commentId w16cid:paraId="08A4C934" w16cid:durableId="2704C9F2"/>
  <w16cid:commentId w16cid:paraId="58F7E1DE" w16cid:durableId="2704CB03"/>
  <w16cid:commentId w16cid:paraId="0A76BD2D" w16cid:durableId="2704CBBA"/>
  <w16cid:commentId w16cid:paraId="36499E00" w16cid:durableId="2704CBF0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A8C45E" w14:textId="77777777" w:rsidR="00024524" w:rsidRDefault="00024524">
      <w:r>
        <w:separator/>
      </w:r>
    </w:p>
    <w:p w14:paraId="2881FD2D" w14:textId="77777777" w:rsidR="00024524" w:rsidRDefault="00024524"/>
  </w:endnote>
  <w:endnote w:type="continuationSeparator" w:id="0">
    <w:p w14:paraId="60DD5427" w14:textId="77777777" w:rsidR="00024524" w:rsidRDefault="00024524">
      <w:r>
        <w:continuationSeparator/>
      </w:r>
    </w:p>
    <w:p w14:paraId="25F24E83" w14:textId="77777777" w:rsidR="00024524" w:rsidRDefault="0002452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FFD65" w14:textId="06EFE641" w:rsidR="003D588C" w:rsidRDefault="004E3C26">
    <w:pPr>
      <w:pStyle w:val="Footer"/>
    </w:pPr>
    <w:r>
      <w:rPr>
        <w:lang w:val="en-US" w:eastAsia="ko-KR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C610A1B" wp14:editId="70023192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4" name="MSIPCMcae1406b8659755f8cfa2bda" descr="{&quot;HashCode&quot;:1231056682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6E27CCB" w14:textId="02C5153E" w:rsidR="004E3C26" w:rsidRPr="004E3C26" w:rsidRDefault="004E3C26" w:rsidP="004E3C26">
                          <w:pPr>
                            <w:spacing w:after="0"/>
                            <w:jc w:val="center"/>
                            <w:rPr>
                              <w:rFonts w:ascii="Calibri" w:hAnsi="Calibri"/>
                              <w:color w:val="008000"/>
                              <w:sz w:val="24"/>
                            </w:rPr>
                          </w:pPr>
                          <w:r w:rsidRPr="004E3C26">
                            <w:rPr>
                              <w:rFonts w:ascii="Calibri" w:hAnsi="Calibri"/>
                              <w:color w:val="008000"/>
                              <w:sz w:val="24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C610A1B" id="_x0000_t202" coordsize="21600,21600" o:spt="202" path="m,l,21600r21600,l21600,xe">
              <v:stroke joinstyle="miter"/>
              <v:path gradientshapeok="t" o:connecttype="rect"/>
            </v:shapetype>
            <v:shape id="MSIPCMcae1406b8659755f8cfa2bda" o:spid="_x0000_s1026" type="#_x0000_t202" alt="{&quot;HashCode&quot;:1231056682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" o:allowincell="f" filled="f" stroked="f" strokeweight=".5pt">
              <v:textbox inset=",0,,0">
                <w:txbxContent>
                  <w:p w14:paraId="56E27CCB" w14:textId="02C5153E" w:rsidR="004E3C26" w:rsidRPr="004E3C26" w:rsidRDefault="004E3C26" w:rsidP="004E3C26">
                    <w:pPr>
                      <w:spacing w:after="0"/>
                      <w:jc w:val="center"/>
                      <w:rPr>
                        <w:rFonts w:ascii="Calibri" w:hAnsi="Calibri"/>
                        <w:color w:val="008000"/>
                        <w:sz w:val="24"/>
                      </w:rPr>
                    </w:pPr>
                    <w:r w:rsidRPr="004E3C26">
                      <w:rPr>
                        <w:rFonts w:ascii="Calibri" w:hAnsi="Calibri"/>
                        <w:color w:val="008000"/>
                        <w:sz w:val="24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D588C"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EC948" w14:textId="77777777" w:rsidR="00024524" w:rsidRDefault="00024524">
      <w:r>
        <w:separator/>
      </w:r>
    </w:p>
    <w:p w14:paraId="466CA15A" w14:textId="77777777" w:rsidR="00024524" w:rsidRDefault="00024524"/>
  </w:footnote>
  <w:footnote w:type="continuationSeparator" w:id="0">
    <w:p w14:paraId="7B1C4F3D" w14:textId="77777777" w:rsidR="00024524" w:rsidRDefault="00024524">
      <w:r>
        <w:continuationSeparator/>
      </w:r>
    </w:p>
    <w:p w14:paraId="0818CBE7" w14:textId="77777777" w:rsidR="00024524" w:rsidRDefault="0002452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4FDF46" w14:textId="18DA3053" w:rsidR="00183BCD" w:rsidRDefault="00183BCD">
    <w:pPr>
      <w:pStyle w:val="Header"/>
    </w:pPr>
  </w:p>
  <w:p w14:paraId="7FDDA5CD" w14:textId="77777777" w:rsidR="00061FFD" w:rsidRDefault="00061FF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2C56046"/>
    <w:multiLevelType w:val="hybridMultilevel"/>
    <w:tmpl w:val="2CE01B9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B561F5"/>
    <w:multiLevelType w:val="multilevel"/>
    <w:tmpl w:val="9466929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029166A"/>
    <w:multiLevelType w:val="hybridMultilevel"/>
    <w:tmpl w:val="31B68FE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2B725D"/>
    <w:multiLevelType w:val="multilevel"/>
    <w:tmpl w:val="37C6F2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192C52FE"/>
    <w:multiLevelType w:val="hybridMultilevel"/>
    <w:tmpl w:val="98CAE2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4372D"/>
    <w:multiLevelType w:val="hybridMultilevel"/>
    <w:tmpl w:val="FB1AAEE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74518A"/>
    <w:multiLevelType w:val="hybridMultilevel"/>
    <w:tmpl w:val="E1EE2B30"/>
    <w:lvl w:ilvl="0" w:tplc="2014EB6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8A38A7"/>
    <w:multiLevelType w:val="hybridMultilevel"/>
    <w:tmpl w:val="456E086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EF3F3B"/>
    <w:multiLevelType w:val="hybridMultilevel"/>
    <w:tmpl w:val="E5963FEC"/>
    <w:lvl w:ilvl="0" w:tplc="BC1284E6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C721C2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8FC7B3D"/>
    <w:multiLevelType w:val="hybridMultilevel"/>
    <w:tmpl w:val="6DFCD8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B2A26A5"/>
    <w:multiLevelType w:val="hybridMultilevel"/>
    <w:tmpl w:val="14E01C0E"/>
    <w:lvl w:ilvl="0" w:tplc="8CA04BB8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C1A44D8A">
      <w:start w:val="1"/>
      <w:numFmt w:val="lowerLetter"/>
      <w:lvlText w:val="%2."/>
      <w:lvlJc w:val="left"/>
      <w:pPr>
        <w:ind w:left="2491" w:hanging="1211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360" w:hanging="180"/>
      </w:pPr>
    </w:lvl>
    <w:lvl w:ilvl="3" w:tplc="4009000F" w:tentative="1">
      <w:start w:val="1"/>
      <w:numFmt w:val="decimal"/>
      <w:lvlText w:val="%4."/>
      <w:lvlJc w:val="left"/>
      <w:pPr>
        <w:ind w:left="3080" w:hanging="360"/>
      </w:pPr>
    </w:lvl>
    <w:lvl w:ilvl="4" w:tplc="40090019" w:tentative="1">
      <w:start w:val="1"/>
      <w:numFmt w:val="lowerLetter"/>
      <w:lvlText w:val="%5."/>
      <w:lvlJc w:val="left"/>
      <w:pPr>
        <w:ind w:left="3800" w:hanging="360"/>
      </w:pPr>
    </w:lvl>
    <w:lvl w:ilvl="5" w:tplc="4009001B" w:tentative="1">
      <w:start w:val="1"/>
      <w:numFmt w:val="lowerRoman"/>
      <w:lvlText w:val="%6."/>
      <w:lvlJc w:val="right"/>
      <w:pPr>
        <w:ind w:left="4520" w:hanging="180"/>
      </w:pPr>
    </w:lvl>
    <w:lvl w:ilvl="6" w:tplc="4009000F" w:tentative="1">
      <w:start w:val="1"/>
      <w:numFmt w:val="decimal"/>
      <w:lvlText w:val="%7."/>
      <w:lvlJc w:val="left"/>
      <w:pPr>
        <w:ind w:left="5240" w:hanging="360"/>
      </w:pPr>
    </w:lvl>
    <w:lvl w:ilvl="7" w:tplc="40090019" w:tentative="1">
      <w:start w:val="1"/>
      <w:numFmt w:val="lowerLetter"/>
      <w:lvlText w:val="%8."/>
      <w:lvlJc w:val="left"/>
      <w:pPr>
        <w:ind w:left="5960" w:hanging="360"/>
      </w:pPr>
    </w:lvl>
    <w:lvl w:ilvl="8" w:tplc="40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14" w15:restartNumberingAfterBreak="0">
    <w:nsid w:val="5C3655C6"/>
    <w:multiLevelType w:val="hybridMultilevel"/>
    <w:tmpl w:val="BE1844D8"/>
    <w:lvl w:ilvl="0" w:tplc="8C3099D2">
      <w:start w:val="1"/>
      <w:numFmt w:val="lowerLetter"/>
      <w:lvlText w:val="%1)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2AB0CD9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3BD6A51"/>
    <w:multiLevelType w:val="multilevel"/>
    <w:tmpl w:val="40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5383895"/>
    <w:multiLevelType w:val="hybridMultilevel"/>
    <w:tmpl w:val="FB964466"/>
    <w:lvl w:ilvl="0" w:tplc="4009000F">
      <w:start w:val="1"/>
      <w:numFmt w:val="decimal"/>
      <w:lvlText w:val="%1."/>
      <w:lvlJc w:val="left"/>
      <w:pPr>
        <w:ind w:left="1287" w:hanging="360"/>
      </w:pPr>
    </w:lvl>
    <w:lvl w:ilvl="1" w:tplc="40090019">
      <w:start w:val="1"/>
      <w:numFmt w:val="lowerLetter"/>
      <w:lvlText w:val="%2."/>
      <w:lvlJc w:val="left"/>
      <w:pPr>
        <w:ind w:left="2007" w:hanging="360"/>
      </w:pPr>
    </w:lvl>
    <w:lvl w:ilvl="2" w:tplc="4009001B" w:tentative="1">
      <w:start w:val="1"/>
      <w:numFmt w:val="lowerRoman"/>
      <w:lvlText w:val="%3."/>
      <w:lvlJc w:val="right"/>
      <w:pPr>
        <w:ind w:left="2727" w:hanging="180"/>
      </w:pPr>
    </w:lvl>
    <w:lvl w:ilvl="3" w:tplc="4009000F" w:tentative="1">
      <w:start w:val="1"/>
      <w:numFmt w:val="decimal"/>
      <w:lvlText w:val="%4."/>
      <w:lvlJc w:val="left"/>
      <w:pPr>
        <w:ind w:left="3447" w:hanging="360"/>
      </w:pPr>
    </w:lvl>
    <w:lvl w:ilvl="4" w:tplc="40090019" w:tentative="1">
      <w:start w:val="1"/>
      <w:numFmt w:val="lowerLetter"/>
      <w:lvlText w:val="%5."/>
      <w:lvlJc w:val="left"/>
      <w:pPr>
        <w:ind w:left="4167" w:hanging="360"/>
      </w:pPr>
    </w:lvl>
    <w:lvl w:ilvl="5" w:tplc="4009001B" w:tentative="1">
      <w:start w:val="1"/>
      <w:numFmt w:val="lowerRoman"/>
      <w:lvlText w:val="%6."/>
      <w:lvlJc w:val="right"/>
      <w:pPr>
        <w:ind w:left="4887" w:hanging="180"/>
      </w:pPr>
    </w:lvl>
    <w:lvl w:ilvl="6" w:tplc="4009000F" w:tentative="1">
      <w:start w:val="1"/>
      <w:numFmt w:val="decimal"/>
      <w:lvlText w:val="%7."/>
      <w:lvlJc w:val="left"/>
      <w:pPr>
        <w:ind w:left="5607" w:hanging="360"/>
      </w:pPr>
    </w:lvl>
    <w:lvl w:ilvl="7" w:tplc="40090019" w:tentative="1">
      <w:start w:val="1"/>
      <w:numFmt w:val="lowerLetter"/>
      <w:lvlText w:val="%8."/>
      <w:lvlJc w:val="left"/>
      <w:pPr>
        <w:ind w:left="6327" w:hanging="360"/>
      </w:pPr>
    </w:lvl>
    <w:lvl w:ilvl="8" w:tplc="40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BDA1BD5"/>
    <w:multiLevelType w:val="hybridMultilevel"/>
    <w:tmpl w:val="ABE2AC8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6"/>
  </w:num>
  <w:num w:numId="5">
    <w:abstractNumId w:val="12"/>
  </w:num>
  <w:num w:numId="6">
    <w:abstractNumId w:val="7"/>
  </w:num>
  <w:num w:numId="7">
    <w:abstractNumId w:val="19"/>
  </w:num>
  <w:num w:numId="8">
    <w:abstractNumId w:val="6"/>
  </w:num>
  <w:num w:numId="9">
    <w:abstractNumId w:val="11"/>
  </w:num>
  <w:num w:numId="10">
    <w:abstractNumId w:val="5"/>
  </w:num>
  <w:num w:numId="11">
    <w:abstractNumId w:val="3"/>
  </w:num>
  <w:num w:numId="12">
    <w:abstractNumId w:val="8"/>
  </w:num>
  <w:num w:numId="13">
    <w:abstractNumId w:val="9"/>
  </w:num>
  <w:num w:numId="14">
    <w:abstractNumId w:val="15"/>
  </w:num>
  <w:num w:numId="15">
    <w:abstractNumId w:val="4"/>
  </w:num>
  <w:num w:numId="16">
    <w:abstractNumId w:val="13"/>
  </w:num>
  <w:num w:numId="17">
    <w:abstractNumId w:val="2"/>
  </w:num>
  <w:num w:numId="18">
    <w:abstractNumId w:val="18"/>
  </w:num>
  <w:num w:numId="19">
    <w:abstractNumId w:val="17"/>
  </w:num>
  <w:num w:numId="2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5-226809d2">
    <w15:presenceInfo w15:providerId="None" w15:userId="S5-226809d2"/>
  </w15:person>
  <w15:person w15:author="Samsung">
    <w15:presenceInfo w15:providerId="None" w15:userId="Samsung"/>
  </w15:person>
  <w15:person w15:author="S5-232851d1">
    <w15:presenceInfo w15:providerId="None" w15:userId="S5-232851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activeWritingStyle w:appName="MSWord" w:lang="fr-FR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IN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51B2"/>
    <w:rsid w:val="0000699D"/>
    <w:rsid w:val="0000713B"/>
    <w:rsid w:val="0001122D"/>
    <w:rsid w:val="000125B0"/>
    <w:rsid w:val="0001403C"/>
    <w:rsid w:val="00016893"/>
    <w:rsid w:val="000201D4"/>
    <w:rsid w:val="00021F9A"/>
    <w:rsid w:val="00023C24"/>
    <w:rsid w:val="000243F4"/>
    <w:rsid w:val="00024524"/>
    <w:rsid w:val="00030AEC"/>
    <w:rsid w:val="00030ED2"/>
    <w:rsid w:val="00033397"/>
    <w:rsid w:val="00036C4D"/>
    <w:rsid w:val="0003710E"/>
    <w:rsid w:val="00040095"/>
    <w:rsid w:val="0004062C"/>
    <w:rsid w:val="00040F1C"/>
    <w:rsid w:val="00045730"/>
    <w:rsid w:val="00050DEC"/>
    <w:rsid w:val="00051834"/>
    <w:rsid w:val="00051E2C"/>
    <w:rsid w:val="00054A22"/>
    <w:rsid w:val="00061CB9"/>
    <w:rsid w:val="00061FFD"/>
    <w:rsid w:val="00062023"/>
    <w:rsid w:val="000655A6"/>
    <w:rsid w:val="00065898"/>
    <w:rsid w:val="00065FE8"/>
    <w:rsid w:val="000664CF"/>
    <w:rsid w:val="000664E0"/>
    <w:rsid w:val="00073DEA"/>
    <w:rsid w:val="00073FEE"/>
    <w:rsid w:val="00074157"/>
    <w:rsid w:val="0007524A"/>
    <w:rsid w:val="00075739"/>
    <w:rsid w:val="00075C17"/>
    <w:rsid w:val="000769BB"/>
    <w:rsid w:val="00080512"/>
    <w:rsid w:val="000821B8"/>
    <w:rsid w:val="000850B0"/>
    <w:rsid w:val="000937E3"/>
    <w:rsid w:val="00095C40"/>
    <w:rsid w:val="00097144"/>
    <w:rsid w:val="000A228F"/>
    <w:rsid w:val="000A5BB9"/>
    <w:rsid w:val="000B6769"/>
    <w:rsid w:val="000B7F03"/>
    <w:rsid w:val="000C08D0"/>
    <w:rsid w:val="000C17A9"/>
    <w:rsid w:val="000C47C3"/>
    <w:rsid w:val="000C7701"/>
    <w:rsid w:val="000D0BD9"/>
    <w:rsid w:val="000D3176"/>
    <w:rsid w:val="000D4AAC"/>
    <w:rsid w:val="000D58AB"/>
    <w:rsid w:val="000D5BA1"/>
    <w:rsid w:val="000E16BD"/>
    <w:rsid w:val="000E7BF4"/>
    <w:rsid w:val="000F19CE"/>
    <w:rsid w:val="000F2288"/>
    <w:rsid w:val="000F5B2B"/>
    <w:rsid w:val="001003D8"/>
    <w:rsid w:val="00101467"/>
    <w:rsid w:val="00102068"/>
    <w:rsid w:val="0010330B"/>
    <w:rsid w:val="00103510"/>
    <w:rsid w:val="00110E52"/>
    <w:rsid w:val="00111F94"/>
    <w:rsid w:val="00112C20"/>
    <w:rsid w:val="0011317F"/>
    <w:rsid w:val="00116CF1"/>
    <w:rsid w:val="00116ED3"/>
    <w:rsid w:val="001216A0"/>
    <w:rsid w:val="00122935"/>
    <w:rsid w:val="00123F49"/>
    <w:rsid w:val="001247E6"/>
    <w:rsid w:val="00127455"/>
    <w:rsid w:val="001320B0"/>
    <w:rsid w:val="00132F51"/>
    <w:rsid w:val="00133525"/>
    <w:rsid w:val="0014392E"/>
    <w:rsid w:val="00147BAD"/>
    <w:rsid w:val="00156B91"/>
    <w:rsid w:val="00157D32"/>
    <w:rsid w:val="001607BF"/>
    <w:rsid w:val="00162BFF"/>
    <w:rsid w:val="001645B5"/>
    <w:rsid w:val="0016513D"/>
    <w:rsid w:val="00165510"/>
    <w:rsid w:val="0017041B"/>
    <w:rsid w:val="00170CD5"/>
    <w:rsid w:val="00170E76"/>
    <w:rsid w:val="00173224"/>
    <w:rsid w:val="00174C79"/>
    <w:rsid w:val="001764FD"/>
    <w:rsid w:val="00181098"/>
    <w:rsid w:val="00182711"/>
    <w:rsid w:val="0018358B"/>
    <w:rsid w:val="00183BCD"/>
    <w:rsid w:val="001843D2"/>
    <w:rsid w:val="001852C0"/>
    <w:rsid w:val="00186E72"/>
    <w:rsid w:val="00197195"/>
    <w:rsid w:val="001A144C"/>
    <w:rsid w:val="001A4634"/>
    <w:rsid w:val="001A4C42"/>
    <w:rsid w:val="001A57DA"/>
    <w:rsid w:val="001A648E"/>
    <w:rsid w:val="001A6623"/>
    <w:rsid w:val="001A7420"/>
    <w:rsid w:val="001A78C0"/>
    <w:rsid w:val="001B5D9F"/>
    <w:rsid w:val="001B63E7"/>
    <w:rsid w:val="001B6637"/>
    <w:rsid w:val="001C0A4E"/>
    <w:rsid w:val="001C21C3"/>
    <w:rsid w:val="001C3DA3"/>
    <w:rsid w:val="001C44C0"/>
    <w:rsid w:val="001D02C2"/>
    <w:rsid w:val="001D6101"/>
    <w:rsid w:val="001D65B1"/>
    <w:rsid w:val="001E14BC"/>
    <w:rsid w:val="001E312B"/>
    <w:rsid w:val="001E3C79"/>
    <w:rsid w:val="001E47B7"/>
    <w:rsid w:val="001F0C1D"/>
    <w:rsid w:val="001F1132"/>
    <w:rsid w:val="001F168B"/>
    <w:rsid w:val="001F7CE1"/>
    <w:rsid w:val="00201F5E"/>
    <w:rsid w:val="002029A3"/>
    <w:rsid w:val="0020372C"/>
    <w:rsid w:val="002051CA"/>
    <w:rsid w:val="00207DD8"/>
    <w:rsid w:val="002112DF"/>
    <w:rsid w:val="002113AD"/>
    <w:rsid w:val="002125BC"/>
    <w:rsid w:val="0021352D"/>
    <w:rsid w:val="0021373E"/>
    <w:rsid w:val="00216C20"/>
    <w:rsid w:val="002218BC"/>
    <w:rsid w:val="00221DA8"/>
    <w:rsid w:val="00224220"/>
    <w:rsid w:val="002248F9"/>
    <w:rsid w:val="00226822"/>
    <w:rsid w:val="002347A2"/>
    <w:rsid w:val="00237EE3"/>
    <w:rsid w:val="00240E1B"/>
    <w:rsid w:val="00240F83"/>
    <w:rsid w:val="002458BC"/>
    <w:rsid w:val="00246A45"/>
    <w:rsid w:val="00246BAA"/>
    <w:rsid w:val="00247F66"/>
    <w:rsid w:val="00250E2E"/>
    <w:rsid w:val="00253717"/>
    <w:rsid w:val="00253FE2"/>
    <w:rsid w:val="00262B0E"/>
    <w:rsid w:val="00264E30"/>
    <w:rsid w:val="0026579F"/>
    <w:rsid w:val="00266C2F"/>
    <w:rsid w:val="002675F0"/>
    <w:rsid w:val="002740B7"/>
    <w:rsid w:val="002746C1"/>
    <w:rsid w:val="002760EE"/>
    <w:rsid w:val="00277ED8"/>
    <w:rsid w:val="002830FA"/>
    <w:rsid w:val="00295482"/>
    <w:rsid w:val="0029663C"/>
    <w:rsid w:val="002A3363"/>
    <w:rsid w:val="002A3DD3"/>
    <w:rsid w:val="002A51E9"/>
    <w:rsid w:val="002A627F"/>
    <w:rsid w:val="002A6696"/>
    <w:rsid w:val="002B2F25"/>
    <w:rsid w:val="002B4EAA"/>
    <w:rsid w:val="002B6339"/>
    <w:rsid w:val="002C0AD1"/>
    <w:rsid w:val="002C4B00"/>
    <w:rsid w:val="002D015F"/>
    <w:rsid w:val="002D1A03"/>
    <w:rsid w:val="002D20E7"/>
    <w:rsid w:val="002D34BB"/>
    <w:rsid w:val="002D46A9"/>
    <w:rsid w:val="002D486D"/>
    <w:rsid w:val="002D5275"/>
    <w:rsid w:val="002D556F"/>
    <w:rsid w:val="002D71B4"/>
    <w:rsid w:val="002E00EE"/>
    <w:rsid w:val="002E6228"/>
    <w:rsid w:val="002F2425"/>
    <w:rsid w:val="002F40B8"/>
    <w:rsid w:val="002F60B0"/>
    <w:rsid w:val="003001EF"/>
    <w:rsid w:val="00301104"/>
    <w:rsid w:val="003020B4"/>
    <w:rsid w:val="00302723"/>
    <w:rsid w:val="00304497"/>
    <w:rsid w:val="003044AE"/>
    <w:rsid w:val="0030573C"/>
    <w:rsid w:val="003172DC"/>
    <w:rsid w:val="003177B2"/>
    <w:rsid w:val="00317A26"/>
    <w:rsid w:val="00317D53"/>
    <w:rsid w:val="00320095"/>
    <w:rsid w:val="00320406"/>
    <w:rsid w:val="00320F7B"/>
    <w:rsid w:val="00324518"/>
    <w:rsid w:val="00326F66"/>
    <w:rsid w:val="003273E3"/>
    <w:rsid w:val="00336566"/>
    <w:rsid w:val="003451E2"/>
    <w:rsid w:val="00345D1E"/>
    <w:rsid w:val="00352064"/>
    <w:rsid w:val="0035462D"/>
    <w:rsid w:val="00356289"/>
    <w:rsid w:val="00356555"/>
    <w:rsid w:val="00357953"/>
    <w:rsid w:val="00365371"/>
    <w:rsid w:val="00366306"/>
    <w:rsid w:val="00370594"/>
    <w:rsid w:val="00371AC9"/>
    <w:rsid w:val="00372C0C"/>
    <w:rsid w:val="003765B8"/>
    <w:rsid w:val="0037731A"/>
    <w:rsid w:val="0038122C"/>
    <w:rsid w:val="0038402D"/>
    <w:rsid w:val="00387390"/>
    <w:rsid w:val="00396AD9"/>
    <w:rsid w:val="00396B30"/>
    <w:rsid w:val="003A0C37"/>
    <w:rsid w:val="003A39FA"/>
    <w:rsid w:val="003A4425"/>
    <w:rsid w:val="003A4999"/>
    <w:rsid w:val="003B0312"/>
    <w:rsid w:val="003B3230"/>
    <w:rsid w:val="003B517B"/>
    <w:rsid w:val="003B6A1A"/>
    <w:rsid w:val="003C02F7"/>
    <w:rsid w:val="003C16BD"/>
    <w:rsid w:val="003C2568"/>
    <w:rsid w:val="003C3971"/>
    <w:rsid w:val="003C44ED"/>
    <w:rsid w:val="003C696F"/>
    <w:rsid w:val="003C74C4"/>
    <w:rsid w:val="003D16B7"/>
    <w:rsid w:val="003D3F3A"/>
    <w:rsid w:val="003D5043"/>
    <w:rsid w:val="003D588C"/>
    <w:rsid w:val="003D759A"/>
    <w:rsid w:val="003E2973"/>
    <w:rsid w:val="003E2977"/>
    <w:rsid w:val="003F1B1D"/>
    <w:rsid w:val="003F4F8B"/>
    <w:rsid w:val="003F5327"/>
    <w:rsid w:val="003F5727"/>
    <w:rsid w:val="003F5C5D"/>
    <w:rsid w:val="003F75BF"/>
    <w:rsid w:val="004004A1"/>
    <w:rsid w:val="004009B8"/>
    <w:rsid w:val="00400EAA"/>
    <w:rsid w:val="004010AA"/>
    <w:rsid w:val="00405634"/>
    <w:rsid w:val="00417BD6"/>
    <w:rsid w:val="00423334"/>
    <w:rsid w:val="004246DE"/>
    <w:rsid w:val="004345EC"/>
    <w:rsid w:val="004377B3"/>
    <w:rsid w:val="00440538"/>
    <w:rsid w:val="00440B61"/>
    <w:rsid w:val="00443AA0"/>
    <w:rsid w:val="0044528F"/>
    <w:rsid w:val="00451869"/>
    <w:rsid w:val="00451F72"/>
    <w:rsid w:val="00454E49"/>
    <w:rsid w:val="004560E9"/>
    <w:rsid w:val="0045694F"/>
    <w:rsid w:val="00457141"/>
    <w:rsid w:val="00460379"/>
    <w:rsid w:val="00463DB9"/>
    <w:rsid w:val="00465515"/>
    <w:rsid w:val="00470165"/>
    <w:rsid w:val="00471326"/>
    <w:rsid w:val="0047424A"/>
    <w:rsid w:val="004764A8"/>
    <w:rsid w:val="004800CF"/>
    <w:rsid w:val="004811D3"/>
    <w:rsid w:val="00484296"/>
    <w:rsid w:val="004842A1"/>
    <w:rsid w:val="0048622D"/>
    <w:rsid w:val="004915DA"/>
    <w:rsid w:val="00494B20"/>
    <w:rsid w:val="0049751D"/>
    <w:rsid w:val="00497C5F"/>
    <w:rsid w:val="004A0141"/>
    <w:rsid w:val="004A0FCC"/>
    <w:rsid w:val="004A1416"/>
    <w:rsid w:val="004A2783"/>
    <w:rsid w:val="004A2E9D"/>
    <w:rsid w:val="004A346E"/>
    <w:rsid w:val="004A4D7C"/>
    <w:rsid w:val="004A6B99"/>
    <w:rsid w:val="004B4ADB"/>
    <w:rsid w:val="004C06E7"/>
    <w:rsid w:val="004C159C"/>
    <w:rsid w:val="004C30AC"/>
    <w:rsid w:val="004C3161"/>
    <w:rsid w:val="004C3957"/>
    <w:rsid w:val="004C4C04"/>
    <w:rsid w:val="004D0B27"/>
    <w:rsid w:val="004D3578"/>
    <w:rsid w:val="004D51BD"/>
    <w:rsid w:val="004D6341"/>
    <w:rsid w:val="004E08DD"/>
    <w:rsid w:val="004E135D"/>
    <w:rsid w:val="004E1439"/>
    <w:rsid w:val="004E1A40"/>
    <w:rsid w:val="004E213A"/>
    <w:rsid w:val="004E3C26"/>
    <w:rsid w:val="004E4248"/>
    <w:rsid w:val="004F0988"/>
    <w:rsid w:val="004F0D73"/>
    <w:rsid w:val="004F1727"/>
    <w:rsid w:val="004F2408"/>
    <w:rsid w:val="004F3340"/>
    <w:rsid w:val="004F5100"/>
    <w:rsid w:val="004F6D94"/>
    <w:rsid w:val="00501404"/>
    <w:rsid w:val="00507CF1"/>
    <w:rsid w:val="00510A07"/>
    <w:rsid w:val="005122AA"/>
    <w:rsid w:val="00512900"/>
    <w:rsid w:val="00512D0D"/>
    <w:rsid w:val="00516975"/>
    <w:rsid w:val="00516EB1"/>
    <w:rsid w:val="00516EE8"/>
    <w:rsid w:val="00516F9B"/>
    <w:rsid w:val="005171B2"/>
    <w:rsid w:val="00520C93"/>
    <w:rsid w:val="00520E74"/>
    <w:rsid w:val="00527200"/>
    <w:rsid w:val="005307C2"/>
    <w:rsid w:val="0053388B"/>
    <w:rsid w:val="00535773"/>
    <w:rsid w:val="0053627E"/>
    <w:rsid w:val="00537034"/>
    <w:rsid w:val="005409CA"/>
    <w:rsid w:val="00543777"/>
    <w:rsid w:val="00543E6C"/>
    <w:rsid w:val="00552390"/>
    <w:rsid w:val="00553415"/>
    <w:rsid w:val="005549CB"/>
    <w:rsid w:val="00556159"/>
    <w:rsid w:val="00557435"/>
    <w:rsid w:val="00560644"/>
    <w:rsid w:val="0056290A"/>
    <w:rsid w:val="00562DA9"/>
    <w:rsid w:val="00565087"/>
    <w:rsid w:val="00565124"/>
    <w:rsid w:val="00575FDF"/>
    <w:rsid w:val="0057752F"/>
    <w:rsid w:val="0058001A"/>
    <w:rsid w:val="00582AE7"/>
    <w:rsid w:val="005830FD"/>
    <w:rsid w:val="00583B57"/>
    <w:rsid w:val="005876A5"/>
    <w:rsid w:val="00590149"/>
    <w:rsid w:val="005924F0"/>
    <w:rsid w:val="00597B11"/>
    <w:rsid w:val="005A062F"/>
    <w:rsid w:val="005A06BD"/>
    <w:rsid w:val="005A0DD2"/>
    <w:rsid w:val="005A2C7B"/>
    <w:rsid w:val="005A36F0"/>
    <w:rsid w:val="005A37A8"/>
    <w:rsid w:val="005A4D01"/>
    <w:rsid w:val="005A6234"/>
    <w:rsid w:val="005B0BCC"/>
    <w:rsid w:val="005B0BE7"/>
    <w:rsid w:val="005B0F5D"/>
    <w:rsid w:val="005B13AF"/>
    <w:rsid w:val="005B1881"/>
    <w:rsid w:val="005B3EDA"/>
    <w:rsid w:val="005B3F71"/>
    <w:rsid w:val="005B4421"/>
    <w:rsid w:val="005B4F17"/>
    <w:rsid w:val="005B61DC"/>
    <w:rsid w:val="005B6C99"/>
    <w:rsid w:val="005B6CD6"/>
    <w:rsid w:val="005C06FA"/>
    <w:rsid w:val="005C24A1"/>
    <w:rsid w:val="005C26F4"/>
    <w:rsid w:val="005C2908"/>
    <w:rsid w:val="005C2ABB"/>
    <w:rsid w:val="005C44C3"/>
    <w:rsid w:val="005D048D"/>
    <w:rsid w:val="005D07C0"/>
    <w:rsid w:val="005D2E01"/>
    <w:rsid w:val="005D4B48"/>
    <w:rsid w:val="005D4F15"/>
    <w:rsid w:val="005D6DC3"/>
    <w:rsid w:val="005D70D9"/>
    <w:rsid w:val="005D7526"/>
    <w:rsid w:val="005E22C2"/>
    <w:rsid w:val="005E2995"/>
    <w:rsid w:val="005E4BB2"/>
    <w:rsid w:val="005E4C16"/>
    <w:rsid w:val="005E503F"/>
    <w:rsid w:val="005E6A74"/>
    <w:rsid w:val="005E7456"/>
    <w:rsid w:val="005E7EB8"/>
    <w:rsid w:val="005F1CB3"/>
    <w:rsid w:val="005F3596"/>
    <w:rsid w:val="005F4806"/>
    <w:rsid w:val="005F7357"/>
    <w:rsid w:val="005F788A"/>
    <w:rsid w:val="00602AEA"/>
    <w:rsid w:val="006032A5"/>
    <w:rsid w:val="00603D70"/>
    <w:rsid w:val="00604BB8"/>
    <w:rsid w:val="00605D1D"/>
    <w:rsid w:val="00606961"/>
    <w:rsid w:val="00606D13"/>
    <w:rsid w:val="00610385"/>
    <w:rsid w:val="00611008"/>
    <w:rsid w:val="00614FDF"/>
    <w:rsid w:val="0061593D"/>
    <w:rsid w:val="00620239"/>
    <w:rsid w:val="00621DED"/>
    <w:rsid w:val="00622277"/>
    <w:rsid w:val="00622708"/>
    <w:rsid w:val="00627DE9"/>
    <w:rsid w:val="00627DFF"/>
    <w:rsid w:val="0063086E"/>
    <w:rsid w:val="0063543D"/>
    <w:rsid w:val="0064141A"/>
    <w:rsid w:val="006431D6"/>
    <w:rsid w:val="00643E38"/>
    <w:rsid w:val="00646073"/>
    <w:rsid w:val="00646392"/>
    <w:rsid w:val="00646692"/>
    <w:rsid w:val="00647114"/>
    <w:rsid w:val="00647B0A"/>
    <w:rsid w:val="00656539"/>
    <w:rsid w:val="00656AC1"/>
    <w:rsid w:val="00657FC2"/>
    <w:rsid w:val="00661252"/>
    <w:rsid w:val="006629E4"/>
    <w:rsid w:val="00663F17"/>
    <w:rsid w:val="00664264"/>
    <w:rsid w:val="00665D51"/>
    <w:rsid w:val="00666DCC"/>
    <w:rsid w:val="00673A9B"/>
    <w:rsid w:val="00676452"/>
    <w:rsid w:val="00687897"/>
    <w:rsid w:val="006912E9"/>
    <w:rsid w:val="0069569E"/>
    <w:rsid w:val="00696F85"/>
    <w:rsid w:val="006975A5"/>
    <w:rsid w:val="00697B15"/>
    <w:rsid w:val="006A323F"/>
    <w:rsid w:val="006A3AB9"/>
    <w:rsid w:val="006A4B21"/>
    <w:rsid w:val="006A5AED"/>
    <w:rsid w:val="006B30D0"/>
    <w:rsid w:val="006B4609"/>
    <w:rsid w:val="006B481D"/>
    <w:rsid w:val="006B67F5"/>
    <w:rsid w:val="006B6DCE"/>
    <w:rsid w:val="006C2ACB"/>
    <w:rsid w:val="006C3D95"/>
    <w:rsid w:val="006D0A03"/>
    <w:rsid w:val="006D581D"/>
    <w:rsid w:val="006E0A90"/>
    <w:rsid w:val="006E0F3A"/>
    <w:rsid w:val="006E3132"/>
    <w:rsid w:val="006E5C86"/>
    <w:rsid w:val="006E6752"/>
    <w:rsid w:val="006E7064"/>
    <w:rsid w:val="006F7DBD"/>
    <w:rsid w:val="00701116"/>
    <w:rsid w:val="007014DE"/>
    <w:rsid w:val="00701876"/>
    <w:rsid w:val="007039CC"/>
    <w:rsid w:val="007043B3"/>
    <w:rsid w:val="0070590A"/>
    <w:rsid w:val="007065F8"/>
    <w:rsid w:val="007079A7"/>
    <w:rsid w:val="00707FD8"/>
    <w:rsid w:val="0071174C"/>
    <w:rsid w:val="007121D2"/>
    <w:rsid w:val="00713C44"/>
    <w:rsid w:val="00715202"/>
    <w:rsid w:val="00715755"/>
    <w:rsid w:val="00717352"/>
    <w:rsid w:val="00717E0C"/>
    <w:rsid w:val="0072034F"/>
    <w:rsid w:val="007234AB"/>
    <w:rsid w:val="00725BE1"/>
    <w:rsid w:val="0072634A"/>
    <w:rsid w:val="00727013"/>
    <w:rsid w:val="00727CF9"/>
    <w:rsid w:val="0073219B"/>
    <w:rsid w:val="00732C82"/>
    <w:rsid w:val="00734A5B"/>
    <w:rsid w:val="007367A7"/>
    <w:rsid w:val="0074026F"/>
    <w:rsid w:val="00740F38"/>
    <w:rsid w:val="00741085"/>
    <w:rsid w:val="007429F6"/>
    <w:rsid w:val="00742AE6"/>
    <w:rsid w:val="007438F7"/>
    <w:rsid w:val="00743C79"/>
    <w:rsid w:val="00744E76"/>
    <w:rsid w:val="007457D7"/>
    <w:rsid w:val="00747D54"/>
    <w:rsid w:val="00750EDC"/>
    <w:rsid w:val="00751251"/>
    <w:rsid w:val="00751CF6"/>
    <w:rsid w:val="007535C4"/>
    <w:rsid w:val="00753CD0"/>
    <w:rsid w:val="00753D6F"/>
    <w:rsid w:val="007567FE"/>
    <w:rsid w:val="00756897"/>
    <w:rsid w:val="00757D98"/>
    <w:rsid w:val="00760088"/>
    <w:rsid w:val="00761CF4"/>
    <w:rsid w:val="00761F23"/>
    <w:rsid w:val="007623E4"/>
    <w:rsid w:val="00763BCB"/>
    <w:rsid w:val="00765EA3"/>
    <w:rsid w:val="0076760C"/>
    <w:rsid w:val="00774DA4"/>
    <w:rsid w:val="00775216"/>
    <w:rsid w:val="007766C3"/>
    <w:rsid w:val="007816D0"/>
    <w:rsid w:val="00781F0F"/>
    <w:rsid w:val="00785E03"/>
    <w:rsid w:val="00786A21"/>
    <w:rsid w:val="0079067C"/>
    <w:rsid w:val="00791405"/>
    <w:rsid w:val="00793A0A"/>
    <w:rsid w:val="00796CEB"/>
    <w:rsid w:val="007A2A34"/>
    <w:rsid w:val="007B12C0"/>
    <w:rsid w:val="007B335A"/>
    <w:rsid w:val="007B600E"/>
    <w:rsid w:val="007B7FA6"/>
    <w:rsid w:val="007C1C03"/>
    <w:rsid w:val="007C26CA"/>
    <w:rsid w:val="007C2CD0"/>
    <w:rsid w:val="007C3728"/>
    <w:rsid w:val="007C7209"/>
    <w:rsid w:val="007D3F87"/>
    <w:rsid w:val="007D462C"/>
    <w:rsid w:val="007D7209"/>
    <w:rsid w:val="007E009F"/>
    <w:rsid w:val="007E305F"/>
    <w:rsid w:val="007E5DB0"/>
    <w:rsid w:val="007E5EF8"/>
    <w:rsid w:val="007E7BCA"/>
    <w:rsid w:val="007F0F4A"/>
    <w:rsid w:val="007F22A5"/>
    <w:rsid w:val="007F460D"/>
    <w:rsid w:val="007F47B3"/>
    <w:rsid w:val="007F5962"/>
    <w:rsid w:val="007F7F3B"/>
    <w:rsid w:val="00801A8F"/>
    <w:rsid w:val="008028A4"/>
    <w:rsid w:val="00803557"/>
    <w:rsid w:val="008053C0"/>
    <w:rsid w:val="0081255C"/>
    <w:rsid w:val="00812597"/>
    <w:rsid w:val="0081418C"/>
    <w:rsid w:val="0081558A"/>
    <w:rsid w:val="00815A30"/>
    <w:rsid w:val="00817BBF"/>
    <w:rsid w:val="00821B07"/>
    <w:rsid w:val="008225BC"/>
    <w:rsid w:val="00823322"/>
    <w:rsid w:val="00830374"/>
    <w:rsid w:val="00830747"/>
    <w:rsid w:val="008313A4"/>
    <w:rsid w:val="00845574"/>
    <w:rsid w:val="00845774"/>
    <w:rsid w:val="00845ECD"/>
    <w:rsid w:val="00846EE7"/>
    <w:rsid w:val="00847336"/>
    <w:rsid w:val="00850673"/>
    <w:rsid w:val="00850D9C"/>
    <w:rsid w:val="00852C37"/>
    <w:rsid w:val="00856194"/>
    <w:rsid w:val="00864522"/>
    <w:rsid w:val="00865445"/>
    <w:rsid w:val="00874080"/>
    <w:rsid w:val="00876739"/>
    <w:rsid w:val="008768CA"/>
    <w:rsid w:val="00880B19"/>
    <w:rsid w:val="00880EF8"/>
    <w:rsid w:val="00881AA7"/>
    <w:rsid w:val="00883DBD"/>
    <w:rsid w:val="00884BE1"/>
    <w:rsid w:val="008863FA"/>
    <w:rsid w:val="00887751"/>
    <w:rsid w:val="00894751"/>
    <w:rsid w:val="00896A4E"/>
    <w:rsid w:val="008A21D1"/>
    <w:rsid w:val="008A3310"/>
    <w:rsid w:val="008A3D72"/>
    <w:rsid w:val="008A48A6"/>
    <w:rsid w:val="008A52D6"/>
    <w:rsid w:val="008B2D1C"/>
    <w:rsid w:val="008B3560"/>
    <w:rsid w:val="008C0BD5"/>
    <w:rsid w:val="008C3732"/>
    <w:rsid w:val="008C384C"/>
    <w:rsid w:val="008C503D"/>
    <w:rsid w:val="008C5F9F"/>
    <w:rsid w:val="008C7012"/>
    <w:rsid w:val="008C7167"/>
    <w:rsid w:val="008D4980"/>
    <w:rsid w:val="008D5653"/>
    <w:rsid w:val="008D5CE2"/>
    <w:rsid w:val="008D6E92"/>
    <w:rsid w:val="008D7C8F"/>
    <w:rsid w:val="008E1518"/>
    <w:rsid w:val="008E2D68"/>
    <w:rsid w:val="008E3A45"/>
    <w:rsid w:val="008E4010"/>
    <w:rsid w:val="008E5D46"/>
    <w:rsid w:val="008E6756"/>
    <w:rsid w:val="008F0EAB"/>
    <w:rsid w:val="008F2429"/>
    <w:rsid w:val="008F34CB"/>
    <w:rsid w:val="008F3675"/>
    <w:rsid w:val="008F4595"/>
    <w:rsid w:val="008F4AE9"/>
    <w:rsid w:val="00900C78"/>
    <w:rsid w:val="009012A1"/>
    <w:rsid w:val="0090271F"/>
    <w:rsid w:val="00902E23"/>
    <w:rsid w:val="00904130"/>
    <w:rsid w:val="00905415"/>
    <w:rsid w:val="009063B4"/>
    <w:rsid w:val="009114D7"/>
    <w:rsid w:val="0091348E"/>
    <w:rsid w:val="009154E4"/>
    <w:rsid w:val="009160E3"/>
    <w:rsid w:val="00917CCB"/>
    <w:rsid w:val="00924DFE"/>
    <w:rsid w:val="00927C48"/>
    <w:rsid w:val="009308E9"/>
    <w:rsid w:val="009312EA"/>
    <w:rsid w:val="0093185A"/>
    <w:rsid w:val="00933CC4"/>
    <w:rsid w:val="00933FB0"/>
    <w:rsid w:val="00934CAB"/>
    <w:rsid w:val="00937BED"/>
    <w:rsid w:val="00942C2B"/>
    <w:rsid w:val="00942EC2"/>
    <w:rsid w:val="009434A7"/>
    <w:rsid w:val="00950B66"/>
    <w:rsid w:val="0095177E"/>
    <w:rsid w:val="009524FF"/>
    <w:rsid w:val="00953A10"/>
    <w:rsid w:val="00953F87"/>
    <w:rsid w:val="00956FF3"/>
    <w:rsid w:val="009572B3"/>
    <w:rsid w:val="00960878"/>
    <w:rsid w:val="00960F41"/>
    <w:rsid w:val="009639A0"/>
    <w:rsid w:val="00963C70"/>
    <w:rsid w:val="00965461"/>
    <w:rsid w:val="00966956"/>
    <w:rsid w:val="00966990"/>
    <w:rsid w:val="00966A3C"/>
    <w:rsid w:val="009676E6"/>
    <w:rsid w:val="009706C3"/>
    <w:rsid w:val="00970E6E"/>
    <w:rsid w:val="00973528"/>
    <w:rsid w:val="009748A8"/>
    <w:rsid w:val="0097660B"/>
    <w:rsid w:val="009820B2"/>
    <w:rsid w:val="009838FE"/>
    <w:rsid w:val="00990BFD"/>
    <w:rsid w:val="0099124B"/>
    <w:rsid w:val="009952A0"/>
    <w:rsid w:val="00996A0C"/>
    <w:rsid w:val="00997E39"/>
    <w:rsid w:val="009A0A9D"/>
    <w:rsid w:val="009A1CF3"/>
    <w:rsid w:val="009B1616"/>
    <w:rsid w:val="009B2FE0"/>
    <w:rsid w:val="009B3635"/>
    <w:rsid w:val="009B5A52"/>
    <w:rsid w:val="009B6BC0"/>
    <w:rsid w:val="009C00B0"/>
    <w:rsid w:val="009C492B"/>
    <w:rsid w:val="009C6078"/>
    <w:rsid w:val="009C761A"/>
    <w:rsid w:val="009D49A8"/>
    <w:rsid w:val="009D5752"/>
    <w:rsid w:val="009D64C0"/>
    <w:rsid w:val="009E054C"/>
    <w:rsid w:val="009E36A2"/>
    <w:rsid w:val="009E3C95"/>
    <w:rsid w:val="009F094E"/>
    <w:rsid w:val="009F35D4"/>
    <w:rsid w:val="009F37B7"/>
    <w:rsid w:val="009F5227"/>
    <w:rsid w:val="009F74C1"/>
    <w:rsid w:val="00A05EE1"/>
    <w:rsid w:val="00A07642"/>
    <w:rsid w:val="00A10F02"/>
    <w:rsid w:val="00A11810"/>
    <w:rsid w:val="00A12D9C"/>
    <w:rsid w:val="00A13EDB"/>
    <w:rsid w:val="00A15D70"/>
    <w:rsid w:val="00A16225"/>
    <w:rsid w:val="00A164B4"/>
    <w:rsid w:val="00A17D95"/>
    <w:rsid w:val="00A17F67"/>
    <w:rsid w:val="00A21A4D"/>
    <w:rsid w:val="00A22016"/>
    <w:rsid w:val="00A2692D"/>
    <w:rsid w:val="00A26956"/>
    <w:rsid w:val="00A26C72"/>
    <w:rsid w:val="00A2717E"/>
    <w:rsid w:val="00A27486"/>
    <w:rsid w:val="00A27C4F"/>
    <w:rsid w:val="00A27FA6"/>
    <w:rsid w:val="00A30DEF"/>
    <w:rsid w:val="00A3445E"/>
    <w:rsid w:val="00A35AA0"/>
    <w:rsid w:val="00A44FCF"/>
    <w:rsid w:val="00A45E6A"/>
    <w:rsid w:val="00A500CB"/>
    <w:rsid w:val="00A505D8"/>
    <w:rsid w:val="00A535BD"/>
    <w:rsid w:val="00A53724"/>
    <w:rsid w:val="00A53D52"/>
    <w:rsid w:val="00A55821"/>
    <w:rsid w:val="00A56066"/>
    <w:rsid w:val="00A561CF"/>
    <w:rsid w:val="00A56D81"/>
    <w:rsid w:val="00A56F35"/>
    <w:rsid w:val="00A60563"/>
    <w:rsid w:val="00A62894"/>
    <w:rsid w:val="00A62AD4"/>
    <w:rsid w:val="00A6492C"/>
    <w:rsid w:val="00A65AF6"/>
    <w:rsid w:val="00A66F6C"/>
    <w:rsid w:val="00A70C39"/>
    <w:rsid w:val="00A73129"/>
    <w:rsid w:val="00A736B7"/>
    <w:rsid w:val="00A73B70"/>
    <w:rsid w:val="00A756DE"/>
    <w:rsid w:val="00A803D4"/>
    <w:rsid w:val="00A809E5"/>
    <w:rsid w:val="00A80E32"/>
    <w:rsid w:val="00A81FC5"/>
    <w:rsid w:val="00A82346"/>
    <w:rsid w:val="00A83482"/>
    <w:rsid w:val="00A878D7"/>
    <w:rsid w:val="00A90831"/>
    <w:rsid w:val="00A90A46"/>
    <w:rsid w:val="00A92BA1"/>
    <w:rsid w:val="00A943DD"/>
    <w:rsid w:val="00A95A32"/>
    <w:rsid w:val="00AA0531"/>
    <w:rsid w:val="00AA193A"/>
    <w:rsid w:val="00AA1FAC"/>
    <w:rsid w:val="00AA2163"/>
    <w:rsid w:val="00AA384C"/>
    <w:rsid w:val="00AA4DBD"/>
    <w:rsid w:val="00AA5F3F"/>
    <w:rsid w:val="00AB052B"/>
    <w:rsid w:val="00AB1F63"/>
    <w:rsid w:val="00AB2C83"/>
    <w:rsid w:val="00AB318E"/>
    <w:rsid w:val="00AB3992"/>
    <w:rsid w:val="00AB4A5D"/>
    <w:rsid w:val="00AB50BD"/>
    <w:rsid w:val="00AB7A6A"/>
    <w:rsid w:val="00AC0077"/>
    <w:rsid w:val="00AC2AAD"/>
    <w:rsid w:val="00AC3668"/>
    <w:rsid w:val="00AC6249"/>
    <w:rsid w:val="00AC6BC6"/>
    <w:rsid w:val="00AC6FF7"/>
    <w:rsid w:val="00AD282F"/>
    <w:rsid w:val="00AD544A"/>
    <w:rsid w:val="00AD7666"/>
    <w:rsid w:val="00AE04D9"/>
    <w:rsid w:val="00AE244C"/>
    <w:rsid w:val="00AE2A2E"/>
    <w:rsid w:val="00AE65E2"/>
    <w:rsid w:val="00AE6A51"/>
    <w:rsid w:val="00AE7150"/>
    <w:rsid w:val="00AE7B18"/>
    <w:rsid w:val="00AF0222"/>
    <w:rsid w:val="00AF1460"/>
    <w:rsid w:val="00AF5703"/>
    <w:rsid w:val="00AF74F5"/>
    <w:rsid w:val="00B0166E"/>
    <w:rsid w:val="00B02EF2"/>
    <w:rsid w:val="00B037F0"/>
    <w:rsid w:val="00B11A09"/>
    <w:rsid w:val="00B11AC7"/>
    <w:rsid w:val="00B121B0"/>
    <w:rsid w:val="00B12473"/>
    <w:rsid w:val="00B13F8B"/>
    <w:rsid w:val="00B15449"/>
    <w:rsid w:val="00B22B32"/>
    <w:rsid w:val="00B27A6E"/>
    <w:rsid w:val="00B31B83"/>
    <w:rsid w:val="00B34C34"/>
    <w:rsid w:val="00B36A61"/>
    <w:rsid w:val="00B42421"/>
    <w:rsid w:val="00B44ECB"/>
    <w:rsid w:val="00B46EA5"/>
    <w:rsid w:val="00B5088C"/>
    <w:rsid w:val="00B57437"/>
    <w:rsid w:val="00B614A5"/>
    <w:rsid w:val="00B62575"/>
    <w:rsid w:val="00B62E0D"/>
    <w:rsid w:val="00B63114"/>
    <w:rsid w:val="00B67037"/>
    <w:rsid w:val="00B67A1B"/>
    <w:rsid w:val="00B704A2"/>
    <w:rsid w:val="00B72426"/>
    <w:rsid w:val="00B73CE4"/>
    <w:rsid w:val="00B74918"/>
    <w:rsid w:val="00B823CF"/>
    <w:rsid w:val="00B83E50"/>
    <w:rsid w:val="00B86293"/>
    <w:rsid w:val="00B907D3"/>
    <w:rsid w:val="00B91AA0"/>
    <w:rsid w:val="00B93086"/>
    <w:rsid w:val="00B93D0A"/>
    <w:rsid w:val="00B94924"/>
    <w:rsid w:val="00B97850"/>
    <w:rsid w:val="00BA13DE"/>
    <w:rsid w:val="00BA19ED"/>
    <w:rsid w:val="00BA26EC"/>
    <w:rsid w:val="00BA3DA0"/>
    <w:rsid w:val="00BA4B8D"/>
    <w:rsid w:val="00BA4E92"/>
    <w:rsid w:val="00BA572F"/>
    <w:rsid w:val="00BA5C78"/>
    <w:rsid w:val="00BB142B"/>
    <w:rsid w:val="00BB1B64"/>
    <w:rsid w:val="00BB4ECF"/>
    <w:rsid w:val="00BB7C88"/>
    <w:rsid w:val="00BC0F7D"/>
    <w:rsid w:val="00BC1423"/>
    <w:rsid w:val="00BC20C0"/>
    <w:rsid w:val="00BC2D95"/>
    <w:rsid w:val="00BC37B7"/>
    <w:rsid w:val="00BC41CC"/>
    <w:rsid w:val="00BC53EA"/>
    <w:rsid w:val="00BC54FD"/>
    <w:rsid w:val="00BC5663"/>
    <w:rsid w:val="00BC61A6"/>
    <w:rsid w:val="00BD09CA"/>
    <w:rsid w:val="00BD2D13"/>
    <w:rsid w:val="00BD34EB"/>
    <w:rsid w:val="00BD605A"/>
    <w:rsid w:val="00BD7D31"/>
    <w:rsid w:val="00BE27B2"/>
    <w:rsid w:val="00BE2EB9"/>
    <w:rsid w:val="00BE3255"/>
    <w:rsid w:val="00BE377B"/>
    <w:rsid w:val="00BE73E5"/>
    <w:rsid w:val="00BE75B0"/>
    <w:rsid w:val="00BE7916"/>
    <w:rsid w:val="00BF03BC"/>
    <w:rsid w:val="00BF128E"/>
    <w:rsid w:val="00BF4BB5"/>
    <w:rsid w:val="00BF5288"/>
    <w:rsid w:val="00C00716"/>
    <w:rsid w:val="00C02C0B"/>
    <w:rsid w:val="00C05856"/>
    <w:rsid w:val="00C0601F"/>
    <w:rsid w:val="00C06C28"/>
    <w:rsid w:val="00C074DD"/>
    <w:rsid w:val="00C07F29"/>
    <w:rsid w:val="00C113C0"/>
    <w:rsid w:val="00C1496A"/>
    <w:rsid w:val="00C17FC7"/>
    <w:rsid w:val="00C22256"/>
    <w:rsid w:val="00C225F2"/>
    <w:rsid w:val="00C25567"/>
    <w:rsid w:val="00C257FF"/>
    <w:rsid w:val="00C33079"/>
    <w:rsid w:val="00C342B2"/>
    <w:rsid w:val="00C376C8"/>
    <w:rsid w:val="00C376E3"/>
    <w:rsid w:val="00C37E51"/>
    <w:rsid w:val="00C41556"/>
    <w:rsid w:val="00C44026"/>
    <w:rsid w:val="00C45231"/>
    <w:rsid w:val="00C46D63"/>
    <w:rsid w:val="00C549C9"/>
    <w:rsid w:val="00C551FF"/>
    <w:rsid w:val="00C56860"/>
    <w:rsid w:val="00C5794F"/>
    <w:rsid w:val="00C614E6"/>
    <w:rsid w:val="00C62AF4"/>
    <w:rsid w:val="00C64811"/>
    <w:rsid w:val="00C6511B"/>
    <w:rsid w:val="00C65DF2"/>
    <w:rsid w:val="00C66B0F"/>
    <w:rsid w:val="00C66ED7"/>
    <w:rsid w:val="00C71F2D"/>
    <w:rsid w:val="00C72833"/>
    <w:rsid w:val="00C76A0E"/>
    <w:rsid w:val="00C771F0"/>
    <w:rsid w:val="00C77335"/>
    <w:rsid w:val="00C77987"/>
    <w:rsid w:val="00C80F1D"/>
    <w:rsid w:val="00C86C23"/>
    <w:rsid w:val="00C879B4"/>
    <w:rsid w:val="00C90AD1"/>
    <w:rsid w:val="00C912FB"/>
    <w:rsid w:val="00C91962"/>
    <w:rsid w:val="00C93F40"/>
    <w:rsid w:val="00C9561B"/>
    <w:rsid w:val="00CA18DC"/>
    <w:rsid w:val="00CA3D0C"/>
    <w:rsid w:val="00CA6063"/>
    <w:rsid w:val="00CA6C1E"/>
    <w:rsid w:val="00CB6508"/>
    <w:rsid w:val="00CC07E4"/>
    <w:rsid w:val="00CC2140"/>
    <w:rsid w:val="00CC42E4"/>
    <w:rsid w:val="00CC4359"/>
    <w:rsid w:val="00CC52A0"/>
    <w:rsid w:val="00CD5C44"/>
    <w:rsid w:val="00CD6276"/>
    <w:rsid w:val="00CD71AC"/>
    <w:rsid w:val="00CE2AFA"/>
    <w:rsid w:val="00CE4624"/>
    <w:rsid w:val="00CE5A9C"/>
    <w:rsid w:val="00CE5D54"/>
    <w:rsid w:val="00CE69B1"/>
    <w:rsid w:val="00CF40EB"/>
    <w:rsid w:val="00D02F9C"/>
    <w:rsid w:val="00D03330"/>
    <w:rsid w:val="00D03414"/>
    <w:rsid w:val="00D05EFE"/>
    <w:rsid w:val="00D067A2"/>
    <w:rsid w:val="00D07224"/>
    <w:rsid w:val="00D10F88"/>
    <w:rsid w:val="00D13A9E"/>
    <w:rsid w:val="00D1477B"/>
    <w:rsid w:val="00D16776"/>
    <w:rsid w:val="00D20642"/>
    <w:rsid w:val="00D20B01"/>
    <w:rsid w:val="00D20F8A"/>
    <w:rsid w:val="00D23D80"/>
    <w:rsid w:val="00D26B88"/>
    <w:rsid w:val="00D27B43"/>
    <w:rsid w:val="00D33D2C"/>
    <w:rsid w:val="00D35108"/>
    <w:rsid w:val="00D373A9"/>
    <w:rsid w:val="00D42322"/>
    <w:rsid w:val="00D431EE"/>
    <w:rsid w:val="00D451EA"/>
    <w:rsid w:val="00D47F6C"/>
    <w:rsid w:val="00D51D2D"/>
    <w:rsid w:val="00D529B5"/>
    <w:rsid w:val="00D5366F"/>
    <w:rsid w:val="00D56EA5"/>
    <w:rsid w:val="00D57972"/>
    <w:rsid w:val="00D600A3"/>
    <w:rsid w:val="00D610E5"/>
    <w:rsid w:val="00D617A7"/>
    <w:rsid w:val="00D61A08"/>
    <w:rsid w:val="00D63032"/>
    <w:rsid w:val="00D63B05"/>
    <w:rsid w:val="00D651D7"/>
    <w:rsid w:val="00D66958"/>
    <w:rsid w:val="00D6697A"/>
    <w:rsid w:val="00D675A9"/>
    <w:rsid w:val="00D676AC"/>
    <w:rsid w:val="00D67C88"/>
    <w:rsid w:val="00D71684"/>
    <w:rsid w:val="00D736EC"/>
    <w:rsid w:val="00D738D6"/>
    <w:rsid w:val="00D74203"/>
    <w:rsid w:val="00D74B6F"/>
    <w:rsid w:val="00D755EB"/>
    <w:rsid w:val="00D76048"/>
    <w:rsid w:val="00D77BB9"/>
    <w:rsid w:val="00D82657"/>
    <w:rsid w:val="00D82E6F"/>
    <w:rsid w:val="00D86B33"/>
    <w:rsid w:val="00D875C2"/>
    <w:rsid w:val="00D87E00"/>
    <w:rsid w:val="00D9134D"/>
    <w:rsid w:val="00D93998"/>
    <w:rsid w:val="00DA0CDB"/>
    <w:rsid w:val="00DA2FDC"/>
    <w:rsid w:val="00DA6EA0"/>
    <w:rsid w:val="00DA7A03"/>
    <w:rsid w:val="00DB1818"/>
    <w:rsid w:val="00DB31AC"/>
    <w:rsid w:val="00DC0314"/>
    <w:rsid w:val="00DC213F"/>
    <w:rsid w:val="00DC309B"/>
    <w:rsid w:val="00DC4339"/>
    <w:rsid w:val="00DC4DA2"/>
    <w:rsid w:val="00DC5415"/>
    <w:rsid w:val="00DC6D88"/>
    <w:rsid w:val="00DD3D01"/>
    <w:rsid w:val="00DD4C17"/>
    <w:rsid w:val="00DD6BEA"/>
    <w:rsid w:val="00DD74A5"/>
    <w:rsid w:val="00DE1174"/>
    <w:rsid w:val="00DE1C36"/>
    <w:rsid w:val="00DE2504"/>
    <w:rsid w:val="00DE2BDB"/>
    <w:rsid w:val="00DE4332"/>
    <w:rsid w:val="00DF2B1F"/>
    <w:rsid w:val="00DF4AB9"/>
    <w:rsid w:val="00DF5BC9"/>
    <w:rsid w:val="00DF5C29"/>
    <w:rsid w:val="00DF62CD"/>
    <w:rsid w:val="00DF7991"/>
    <w:rsid w:val="00E0008E"/>
    <w:rsid w:val="00E0116A"/>
    <w:rsid w:val="00E07F4C"/>
    <w:rsid w:val="00E10672"/>
    <w:rsid w:val="00E156A6"/>
    <w:rsid w:val="00E163FC"/>
    <w:rsid w:val="00E16509"/>
    <w:rsid w:val="00E20D00"/>
    <w:rsid w:val="00E20F83"/>
    <w:rsid w:val="00E227B2"/>
    <w:rsid w:val="00E25A72"/>
    <w:rsid w:val="00E264CB"/>
    <w:rsid w:val="00E26568"/>
    <w:rsid w:val="00E26D95"/>
    <w:rsid w:val="00E315FB"/>
    <w:rsid w:val="00E360BB"/>
    <w:rsid w:val="00E37933"/>
    <w:rsid w:val="00E41CE4"/>
    <w:rsid w:val="00E44582"/>
    <w:rsid w:val="00E460FF"/>
    <w:rsid w:val="00E50ABE"/>
    <w:rsid w:val="00E518C2"/>
    <w:rsid w:val="00E527D9"/>
    <w:rsid w:val="00E53166"/>
    <w:rsid w:val="00E56485"/>
    <w:rsid w:val="00E5795C"/>
    <w:rsid w:val="00E610CD"/>
    <w:rsid w:val="00E620B3"/>
    <w:rsid w:val="00E63A5C"/>
    <w:rsid w:val="00E652D4"/>
    <w:rsid w:val="00E653BE"/>
    <w:rsid w:val="00E71DCB"/>
    <w:rsid w:val="00E76314"/>
    <w:rsid w:val="00E77645"/>
    <w:rsid w:val="00E80D04"/>
    <w:rsid w:val="00E84171"/>
    <w:rsid w:val="00E85C7D"/>
    <w:rsid w:val="00E860EC"/>
    <w:rsid w:val="00E867A1"/>
    <w:rsid w:val="00E86ED6"/>
    <w:rsid w:val="00E97FB4"/>
    <w:rsid w:val="00EA0B36"/>
    <w:rsid w:val="00EA15B0"/>
    <w:rsid w:val="00EA1922"/>
    <w:rsid w:val="00EA1E44"/>
    <w:rsid w:val="00EA390D"/>
    <w:rsid w:val="00EA4548"/>
    <w:rsid w:val="00EA4DA9"/>
    <w:rsid w:val="00EA5EA7"/>
    <w:rsid w:val="00EA61E5"/>
    <w:rsid w:val="00EA6446"/>
    <w:rsid w:val="00EA7A13"/>
    <w:rsid w:val="00EB0FC7"/>
    <w:rsid w:val="00EB255E"/>
    <w:rsid w:val="00EB47DD"/>
    <w:rsid w:val="00EB786D"/>
    <w:rsid w:val="00EC0492"/>
    <w:rsid w:val="00EC0C3C"/>
    <w:rsid w:val="00EC1727"/>
    <w:rsid w:val="00EC323C"/>
    <w:rsid w:val="00EC4169"/>
    <w:rsid w:val="00EC4A25"/>
    <w:rsid w:val="00EC5124"/>
    <w:rsid w:val="00EC5233"/>
    <w:rsid w:val="00EC77B8"/>
    <w:rsid w:val="00ED0C33"/>
    <w:rsid w:val="00ED20E9"/>
    <w:rsid w:val="00ED2F6E"/>
    <w:rsid w:val="00ED4A9A"/>
    <w:rsid w:val="00ED6FBB"/>
    <w:rsid w:val="00ED70BA"/>
    <w:rsid w:val="00EE4F61"/>
    <w:rsid w:val="00EF3659"/>
    <w:rsid w:val="00EF474F"/>
    <w:rsid w:val="00EF608C"/>
    <w:rsid w:val="00F0078F"/>
    <w:rsid w:val="00F00F39"/>
    <w:rsid w:val="00F0221F"/>
    <w:rsid w:val="00F025A2"/>
    <w:rsid w:val="00F0367D"/>
    <w:rsid w:val="00F04712"/>
    <w:rsid w:val="00F04A75"/>
    <w:rsid w:val="00F064B2"/>
    <w:rsid w:val="00F13050"/>
    <w:rsid w:val="00F13360"/>
    <w:rsid w:val="00F17BDE"/>
    <w:rsid w:val="00F2052F"/>
    <w:rsid w:val="00F22EC7"/>
    <w:rsid w:val="00F232E7"/>
    <w:rsid w:val="00F25927"/>
    <w:rsid w:val="00F267B7"/>
    <w:rsid w:val="00F30C40"/>
    <w:rsid w:val="00F30ECE"/>
    <w:rsid w:val="00F313AE"/>
    <w:rsid w:val="00F325C8"/>
    <w:rsid w:val="00F33F7A"/>
    <w:rsid w:val="00F3405E"/>
    <w:rsid w:val="00F34510"/>
    <w:rsid w:val="00F35A59"/>
    <w:rsid w:val="00F37768"/>
    <w:rsid w:val="00F40B42"/>
    <w:rsid w:val="00F41199"/>
    <w:rsid w:val="00F4365D"/>
    <w:rsid w:val="00F44CC4"/>
    <w:rsid w:val="00F52C42"/>
    <w:rsid w:val="00F545E4"/>
    <w:rsid w:val="00F550F2"/>
    <w:rsid w:val="00F5744E"/>
    <w:rsid w:val="00F57547"/>
    <w:rsid w:val="00F57A43"/>
    <w:rsid w:val="00F626FF"/>
    <w:rsid w:val="00F653B8"/>
    <w:rsid w:val="00F661E1"/>
    <w:rsid w:val="00F6639B"/>
    <w:rsid w:val="00F7038B"/>
    <w:rsid w:val="00F747E3"/>
    <w:rsid w:val="00F74D71"/>
    <w:rsid w:val="00F82C8F"/>
    <w:rsid w:val="00F82E5F"/>
    <w:rsid w:val="00F8567E"/>
    <w:rsid w:val="00F86ED1"/>
    <w:rsid w:val="00F9008D"/>
    <w:rsid w:val="00F904C7"/>
    <w:rsid w:val="00F920D9"/>
    <w:rsid w:val="00F922B9"/>
    <w:rsid w:val="00F9231E"/>
    <w:rsid w:val="00F9776D"/>
    <w:rsid w:val="00F97D4D"/>
    <w:rsid w:val="00FA1266"/>
    <w:rsid w:val="00FA4424"/>
    <w:rsid w:val="00FA5EAC"/>
    <w:rsid w:val="00FB0304"/>
    <w:rsid w:val="00FB6007"/>
    <w:rsid w:val="00FB747B"/>
    <w:rsid w:val="00FB7E0A"/>
    <w:rsid w:val="00FC03F9"/>
    <w:rsid w:val="00FC1192"/>
    <w:rsid w:val="00FC1EDE"/>
    <w:rsid w:val="00FC366D"/>
    <w:rsid w:val="00FC409A"/>
    <w:rsid w:val="00FD1410"/>
    <w:rsid w:val="00FD2782"/>
    <w:rsid w:val="00FD4242"/>
    <w:rsid w:val="00FD58A9"/>
    <w:rsid w:val="00FD7BB4"/>
    <w:rsid w:val="00FE3A27"/>
    <w:rsid w:val="00FE3E57"/>
    <w:rsid w:val="00FE5D52"/>
    <w:rsid w:val="00FF1F13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795C"/>
    <w:pPr>
      <w:spacing w:after="180"/>
    </w:pPr>
    <w:rPr>
      <w:rFonts w:eastAsiaTheme="minorEastAsia" w:cs="Calibr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uiPriority w:val="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Mencinsinresolver1">
    <w:name w:val="Mención sin resolver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8358B"/>
    <w:pPr>
      <w:spacing w:after="120"/>
    </w:pPr>
    <w:rPr>
      <w:rFonts w:ascii="Arial" w:hAnsi="Arial"/>
      <w:lang w:eastAsia="en-US"/>
    </w:rPr>
  </w:style>
  <w:style w:type="paragraph" w:customStyle="1" w:styleId="Reference">
    <w:name w:val="Reference"/>
    <w:basedOn w:val="Normal"/>
    <w:rsid w:val="0018358B"/>
    <w:pPr>
      <w:tabs>
        <w:tab w:val="left" w:pos="851"/>
      </w:tabs>
      <w:ind w:left="851" w:hanging="851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512D0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B1Char">
    <w:name w:val="B1 Char"/>
    <w:link w:val="B1"/>
    <w:qFormat/>
    <w:locked/>
    <w:rsid w:val="00512D0D"/>
    <w:rPr>
      <w:lang w:eastAsia="en-US"/>
    </w:rPr>
  </w:style>
  <w:style w:type="character" w:customStyle="1" w:styleId="NOChar">
    <w:name w:val="NO Char"/>
    <w:link w:val="NO"/>
    <w:locked/>
    <w:rsid w:val="00512D0D"/>
    <w:rPr>
      <w:lang w:eastAsia="en-US"/>
    </w:rPr>
  </w:style>
  <w:style w:type="character" w:customStyle="1" w:styleId="Heading2Char">
    <w:name w:val="Heading 2 Char"/>
    <w:link w:val="Heading2"/>
    <w:rsid w:val="00C56860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C56860"/>
    <w:rPr>
      <w:rFonts w:ascii="Arial" w:hAnsi="Arial"/>
      <w:sz w:val="28"/>
      <w:lang w:eastAsia="en-US"/>
    </w:rPr>
  </w:style>
  <w:style w:type="character" w:customStyle="1" w:styleId="TALChar">
    <w:name w:val="TAL Char"/>
    <w:link w:val="TAL"/>
    <w:qFormat/>
    <w:locked/>
    <w:rsid w:val="00C56860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C56860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2125BC"/>
    <w:rPr>
      <w:rFonts w:ascii="Arial" w:hAnsi="Arial"/>
      <w:sz w:val="24"/>
      <w:lang w:eastAsia="en-US"/>
    </w:rPr>
  </w:style>
  <w:style w:type="character" w:customStyle="1" w:styleId="Heading1Char">
    <w:name w:val="Heading 1 Char"/>
    <w:basedOn w:val="DefaultParagraphFont"/>
    <w:link w:val="Heading1"/>
    <w:rsid w:val="00953F87"/>
    <w:rPr>
      <w:rFonts w:ascii="Arial" w:hAnsi="Arial"/>
      <w:sz w:val="36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953F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en-IN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3F87"/>
    <w:rPr>
      <w:rFonts w:ascii="Courier New" w:hAnsi="Courier New" w:cs="Courier New"/>
      <w:lang w:val="en-IN" w:eastAsia="ja-JP"/>
    </w:rPr>
  </w:style>
  <w:style w:type="character" w:customStyle="1" w:styleId="PLChar">
    <w:name w:val="PL Char"/>
    <w:link w:val="PL"/>
    <w:qFormat/>
    <w:locked/>
    <w:rsid w:val="00953F87"/>
    <w:rPr>
      <w:rFonts w:ascii="Courier New" w:hAnsi="Courier New"/>
      <w:noProof/>
      <w:sz w:val="16"/>
      <w:lang w:eastAsia="en-US"/>
    </w:rPr>
  </w:style>
  <w:style w:type="character" w:customStyle="1" w:styleId="TAHChar">
    <w:name w:val="TAH Char"/>
    <w:rsid w:val="007A2A34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7A2A34"/>
    <w:rPr>
      <w:color w:val="FF0000"/>
      <w:lang w:eastAsia="en-US"/>
    </w:rPr>
  </w:style>
  <w:style w:type="character" w:customStyle="1" w:styleId="THChar">
    <w:name w:val="TH Char"/>
    <w:link w:val="TH"/>
    <w:qFormat/>
    <w:rsid w:val="007A2A34"/>
    <w:rPr>
      <w:rFonts w:ascii="Arial" w:hAnsi="Arial"/>
      <w:b/>
      <w:lang w:eastAsia="en-US"/>
    </w:rPr>
  </w:style>
  <w:style w:type="paragraph" w:styleId="ListParagraph">
    <w:name w:val="List Paragraph"/>
    <w:basedOn w:val="Normal"/>
    <w:uiPriority w:val="34"/>
    <w:qFormat/>
    <w:rsid w:val="00BC53EA"/>
    <w:pPr>
      <w:ind w:left="720"/>
      <w:contextualSpacing/>
    </w:pPr>
  </w:style>
  <w:style w:type="character" w:customStyle="1" w:styleId="EXCar">
    <w:name w:val="EX Car"/>
    <w:link w:val="EX"/>
    <w:locked/>
    <w:rsid w:val="001320B0"/>
    <w:rPr>
      <w:lang w:eastAsia="en-US"/>
    </w:rPr>
  </w:style>
  <w:style w:type="character" w:styleId="CommentReference">
    <w:name w:val="annotation reference"/>
    <w:basedOn w:val="DefaultParagraphFont"/>
    <w:rsid w:val="00345D1E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5D1E"/>
  </w:style>
  <w:style w:type="character" w:customStyle="1" w:styleId="CommentTextChar">
    <w:name w:val="Comment Text Char"/>
    <w:basedOn w:val="DefaultParagraphFont"/>
    <w:link w:val="CommentText"/>
    <w:rsid w:val="00345D1E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45D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5D1E"/>
    <w:rPr>
      <w:b/>
      <w:bCs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83BCD"/>
    <w:rPr>
      <w:rFonts w:ascii="Arial" w:hAnsi="Arial"/>
      <w:b/>
      <w:noProof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4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8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8/08/relationships/commentsExtensible" Target="commentsExtensible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BF564A-1F5D-41EA-883B-CD23CF56ED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857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S5-232851d1</cp:lastModifiedBy>
  <cp:revision>3</cp:revision>
  <cp:lastPrinted>2019-02-25T14:05:00Z</cp:lastPrinted>
  <dcterms:created xsi:type="dcterms:W3CDTF">2023-02-17T15:55:00Z</dcterms:created>
  <dcterms:modified xsi:type="dcterms:W3CDTF">2023-02-28T16:30:00Z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019c027e-33b7-45fc-a572-8ffa5d09ec36_Enabled">
    <vt:lpwstr>true</vt:lpwstr>
  </property>
  <property fmtid="{D5CDD505-2E9C-101B-9397-08002B2CF9AE}" pid="4" name="MSIP_Label_019c027e-33b7-45fc-a572-8ffa5d09ec36_SetDate">
    <vt:lpwstr>2022-10-27T07:21:43Z</vt:lpwstr>
  </property>
  <property fmtid="{D5CDD505-2E9C-101B-9397-08002B2CF9AE}" pid="5" name="MSIP_Label_019c027e-33b7-45fc-a572-8ffa5d09ec36_Method">
    <vt:lpwstr>Standard</vt:lpwstr>
  </property>
  <property fmtid="{D5CDD505-2E9C-101B-9397-08002B2CF9AE}" pid="6" name="MSIP_Label_019c027e-33b7-45fc-a572-8ffa5d09ec36_Name">
    <vt:lpwstr>Internal Use</vt:lpwstr>
  </property>
  <property fmtid="{D5CDD505-2E9C-101B-9397-08002B2CF9AE}" pid="7" name="MSIP_Label_019c027e-33b7-45fc-a572-8ffa5d09ec36_SiteId">
    <vt:lpwstr>031a09bc-a2bf-44df-888e-4e09355b7a24</vt:lpwstr>
  </property>
  <property fmtid="{D5CDD505-2E9C-101B-9397-08002B2CF9AE}" pid="8" name="MSIP_Label_019c027e-33b7-45fc-a572-8ffa5d09ec36_ActionId">
    <vt:lpwstr>bd4c8bac-8286-46f9-84d4-43dc60504824</vt:lpwstr>
  </property>
  <property fmtid="{D5CDD505-2E9C-101B-9397-08002B2CF9AE}" pid="9" name="MSIP_Label_019c027e-33b7-45fc-a572-8ffa5d09ec36_ContentBits">
    <vt:lpwstr>2</vt:lpwstr>
  </property>
</Properties>
</file>